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DD601C0"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06809">
        <w:rPr>
          <w:rFonts w:ascii="Arial" w:hAnsi="Arial" w:cs="Arial"/>
          <w:b/>
          <w:bCs/>
          <w:sz w:val="24"/>
        </w:rPr>
        <w:t>1</w:t>
      </w:r>
      <w:r w:rsidR="00DE51E8">
        <w:rPr>
          <w:rFonts w:ascii="Arial" w:hAnsi="Arial" w:cs="Arial"/>
          <w:b/>
          <w:bCs/>
          <w:sz w:val="24"/>
        </w:rPr>
        <w:t>6</w:t>
      </w:r>
      <w:r w:rsidR="00106809">
        <w:rPr>
          <w:rFonts w:ascii="Arial" w:hAnsi="Arial" w:cs="Arial"/>
          <w:b/>
          <w:bCs/>
          <w:sz w:val="24"/>
        </w:rPr>
        <w:tab/>
        <w:t>S2-1</w:t>
      </w:r>
      <w:r w:rsidR="00106809" w:rsidRPr="008168CD">
        <w:rPr>
          <w:rFonts w:ascii="Arial" w:hAnsi="Arial" w:cs="Arial"/>
          <w:b/>
          <w:bCs/>
          <w:sz w:val="24"/>
        </w:rPr>
        <w:t>6</w:t>
      </w:r>
      <w:r w:rsidR="00FF4D7E">
        <w:rPr>
          <w:rFonts w:ascii="Arial" w:hAnsi="Arial" w:cs="Arial"/>
          <w:b/>
          <w:bCs/>
          <w:sz w:val="24"/>
        </w:rPr>
        <w:t>5144</w:t>
      </w:r>
    </w:p>
    <w:p w14:paraId="11D3E108" w14:textId="660DD6E7" w:rsidR="00F57D17" w:rsidRDefault="00505054" w:rsidP="00F57D17">
      <w:pPr>
        <w:pBdr>
          <w:bottom w:val="single" w:sz="6" w:space="0" w:color="auto"/>
        </w:pBdr>
        <w:tabs>
          <w:tab w:val="right" w:pos="9638"/>
        </w:tabs>
        <w:rPr>
          <w:rFonts w:ascii="Arial" w:hAnsi="Arial" w:cs="Arial"/>
          <w:b/>
          <w:bCs/>
          <w:sz w:val="24"/>
        </w:rPr>
      </w:pPr>
      <w:r>
        <w:rPr>
          <w:rFonts w:ascii="Arial" w:hAnsi="Arial" w:cs="Arial"/>
          <w:b/>
          <w:bCs/>
          <w:sz w:val="24"/>
          <w:szCs w:val="24"/>
        </w:rPr>
        <w:t xml:space="preserve">29 August – 2 September </w:t>
      </w:r>
      <w:r w:rsidR="00F00B97">
        <w:rPr>
          <w:rFonts w:ascii="Arial" w:hAnsi="Arial" w:cs="Arial"/>
          <w:b/>
          <w:bCs/>
          <w:sz w:val="24"/>
          <w:szCs w:val="24"/>
        </w:rPr>
        <w:t xml:space="preserve">2016, </w:t>
      </w:r>
      <w:proofErr w:type="spellStart"/>
      <w:r>
        <w:rPr>
          <w:rFonts w:ascii="Arial" w:hAnsi="Arial" w:cs="Arial"/>
          <w:b/>
          <w:bCs/>
          <w:sz w:val="24"/>
          <w:szCs w:val="24"/>
        </w:rPr>
        <w:t>Sanya</w:t>
      </w:r>
      <w:proofErr w:type="spellEnd"/>
      <w:r w:rsidR="00F00B97">
        <w:rPr>
          <w:rFonts w:ascii="Arial" w:hAnsi="Arial" w:cs="Arial"/>
          <w:b/>
          <w:bCs/>
          <w:sz w:val="24"/>
          <w:szCs w:val="24"/>
        </w:rPr>
        <w:t xml:space="preserve">, </w:t>
      </w:r>
      <w:r>
        <w:rPr>
          <w:rFonts w:ascii="Arial" w:hAnsi="Arial" w:cs="Arial"/>
          <w:b/>
          <w:bCs/>
          <w:sz w:val="24"/>
          <w:szCs w:val="24"/>
        </w:rPr>
        <w:t>P.R. China</w:t>
      </w:r>
      <w:r w:rsidR="00DE51E8">
        <w:rPr>
          <w:rFonts w:ascii="Arial" w:hAnsi="Arial" w:cs="Arial"/>
          <w:b/>
          <w:bCs/>
          <w:color w:val="0000FF"/>
        </w:rPr>
        <w:tab/>
      </w:r>
      <w:r w:rsidR="00FF4D7E">
        <w:rPr>
          <w:rFonts w:ascii="Arial" w:hAnsi="Arial" w:cs="Arial"/>
          <w:b/>
          <w:bCs/>
          <w:sz w:val="24"/>
        </w:rPr>
        <w:t>S2-1</w:t>
      </w:r>
      <w:r w:rsidR="00FF4D7E" w:rsidRPr="008168CD">
        <w:rPr>
          <w:rFonts w:ascii="Arial" w:hAnsi="Arial" w:cs="Arial"/>
          <w:b/>
          <w:bCs/>
          <w:sz w:val="24"/>
        </w:rPr>
        <w:t>6</w:t>
      </w:r>
      <w:r w:rsidR="00FF4D7E">
        <w:rPr>
          <w:rFonts w:ascii="Arial" w:hAnsi="Arial" w:cs="Arial"/>
          <w:b/>
          <w:bCs/>
          <w:sz w:val="24"/>
        </w:rPr>
        <w:t>4639</w:t>
      </w:r>
    </w:p>
    <w:p w14:paraId="71E26658" w14:textId="7A62D64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008C50B3">
        <w:rPr>
          <w:rFonts w:ascii="Arial" w:hAnsi="Arial" w:cs="Arial"/>
          <w:b/>
        </w:rPr>
        <w:t>Qualcomm Incorporated</w:t>
      </w:r>
    </w:p>
    <w:p w14:paraId="157D24D9" w14:textId="508C97FB" w:rsidR="00D820FD" w:rsidRDefault="00D820FD" w:rsidP="00D820FD">
      <w:pPr>
        <w:ind w:left="2127" w:hanging="2127"/>
        <w:rPr>
          <w:rFonts w:ascii="Arial" w:hAnsi="Arial" w:cs="Arial"/>
          <w:b/>
        </w:rPr>
      </w:pPr>
      <w:r w:rsidRPr="00C51AA4">
        <w:rPr>
          <w:rFonts w:ascii="Arial" w:hAnsi="Arial" w:cs="Arial"/>
          <w:b/>
        </w:rPr>
        <w:t>Title:</w:t>
      </w:r>
      <w:r w:rsidRPr="00C51AA4">
        <w:rPr>
          <w:rFonts w:ascii="Arial" w:hAnsi="Arial" w:cs="Arial"/>
          <w:b/>
        </w:rPr>
        <w:tab/>
      </w:r>
      <w:r w:rsidR="007511F2">
        <w:rPr>
          <w:rFonts w:ascii="Arial" w:hAnsi="Arial" w:cs="Arial"/>
          <w:b/>
        </w:rPr>
        <w:t xml:space="preserve">Update of </w:t>
      </w:r>
      <w:r w:rsidR="000835D3" w:rsidRPr="00C51AA4">
        <w:rPr>
          <w:rFonts w:ascii="Arial" w:hAnsi="Arial" w:cs="Arial"/>
          <w:b/>
        </w:rPr>
        <w:t xml:space="preserve">Solution </w:t>
      </w:r>
      <w:r w:rsidR="00575DDF">
        <w:rPr>
          <w:rFonts w:ascii="Arial" w:hAnsi="Arial" w:cs="Arial"/>
          <w:b/>
        </w:rPr>
        <w:t>8.6</w:t>
      </w:r>
      <w:r w:rsidR="00BC4D4A">
        <w:rPr>
          <w:rFonts w:ascii="Arial" w:hAnsi="Arial" w:cs="Arial"/>
          <w:b/>
        </w:rPr>
        <w:t xml:space="preserve"> </w:t>
      </w:r>
      <w:r w:rsidR="000835D3" w:rsidRPr="00C51AA4">
        <w:rPr>
          <w:rFonts w:ascii="Arial" w:hAnsi="Arial" w:cs="Arial"/>
          <w:b/>
        </w:rPr>
        <w:t>for</w:t>
      </w:r>
      <w:r w:rsidR="00DD4210" w:rsidRPr="00C51AA4">
        <w:rPr>
          <w:rFonts w:ascii="Arial" w:hAnsi="Arial" w:cs="Arial"/>
          <w:b/>
        </w:rPr>
        <w:t xml:space="preserve"> </w:t>
      </w:r>
      <w:r w:rsidR="009E7A32" w:rsidRPr="00C51AA4">
        <w:rPr>
          <w:rFonts w:ascii="Arial" w:hAnsi="Arial" w:cs="Arial"/>
          <w:b/>
        </w:rPr>
        <w:t xml:space="preserve">key issue </w:t>
      </w:r>
      <w:r w:rsidR="00575DDF">
        <w:rPr>
          <w:rFonts w:ascii="Arial" w:hAnsi="Arial" w:cs="Arial"/>
          <w:b/>
        </w:rPr>
        <w:t>8</w:t>
      </w:r>
      <w:r w:rsidR="007511F2">
        <w:rPr>
          <w:rFonts w:ascii="Arial" w:hAnsi="Arial" w:cs="Arial"/>
          <w:b/>
        </w:rPr>
        <w:t xml:space="preserve"> </w:t>
      </w:r>
    </w:p>
    <w:p w14:paraId="7CFB5B71" w14:textId="77777777" w:rsidR="00D820FD" w:rsidRPr="00AF1652"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w:t>
      </w:r>
      <w:r w:rsidRPr="00AF1652">
        <w:rPr>
          <w:rFonts w:ascii="Arial" w:hAnsi="Arial" w:cs="Arial"/>
          <w:b/>
        </w:rPr>
        <w:t>l</w:t>
      </w:r>
    </w:p>
    <w:p w14:paraId="51EFEA3F" w14:textId="5524B3F7" w:rsidR="00542DA6" w:rsidRPr="00AF1652" w:rsidRDefault="00542DA6" w:rsidP="00542DA6">
      <w:pPr>
        <w:ind w:left="2127" w:hanging="2127"/>
        <w:rPr>
          <w:rFonts w:ascii="Arial" w:hAnsi="Arial" w:cs="Arial"/>
          <w:b/>
        </w:rPr>
      </w:pPr>
      <w:r w:rsidRPr="00AF1652">
        <w:rPr>
          <w:rFonts w:ascii="Arial" w:hAnsi="Arial" w:cs="Arial"/>
          <w:b/>
        </w:rPr>
        <w:t>Agenda Item:</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00BF7676">
        <w:rPr>
          <w:rFonts w:ascii="Arial" w:hAnsi="Arial" w:cs="Arial"/>
          <w:b/>
        </w:rPr>
        <w:t xml:space="preserve"> /6.10.</w:t>
      </w:r>
      <w:r w:rsidR="00575DDF">
        <w:rPr>
          <w:rFonts w:ascii="Arial" w:hAnsi="Arial" w:cs="Arial"/>
          <w:b/>
        </w:rPr>
        <w:t>8</w:t>
      </w:r>
    </w:p>
    <w:p w14:paraId="7BFA57D0" w14:textId="77777777" w:rsidR="00542DA6" w:rsidRPr="004A44EF" w:rsidRDefault="00542DA6" w:rsidP="00542DA6">
      <w:pPr>
        <w:ind w:left="2127" w:hanging="2127"/>
        <w:rPr>
          <w:rFonts w:ascii="Arial" w:hAnsi="Arial" w:cs="Arial"/>
          <w:b/>
        </w:rPr>
      </w:pPr>
      <w:r w:rsidRPr="00AF1652">
        <w:rPr>
          <w:rFonts w:ascii="Arial" w:hAnsi="Arial" w:cs="Arial"/>
          <w:b/>
        </w:rPr>
        <w:t>Work Item / Release:</w:t>
      </w:r>
      <w:r w:rsidRPr="00AF1652">
        <w:rPr>
          <w:rFonts w:ascii="Arial" w:hAnsi="Arial" w:cs="Arial"/>
          <w:b/>
        </w:rPr>
        <w:tab/>
      </w:r>
      <w:proofErr w:type="spellStart"/>
      <w:r w:rsidRPr="00AF1652">
        <w:rPr>
          <w:rFonts w:ascii="Arial" w:eastAsia="Batang" w:hAnsi="Arial" w:cs="Arial"/>
          <w:b/>
          <w:color w:val="auto"/>
          <w:lang w:eastAsia="ar-SA"/>
        </w:rPr>
        <w:t>FS_NexGen</w:t>
      </w:r>
      <w:proofErr w:type="spellEnd"/>
      <w:r w:rsidRPr="00AF1652">
        <w:rPr>
          <w:rFonts w:ascii="Arial" w:hAnsi="Arial" w:cs="Arial"/>
          <w:b/>
        </w:rPr>
        <w:t xml:space="preserve"> / Rel-14</w:t>
      </w:r>
    </w:p>
    <w:p w14:paraId="4E07BA1A" w14:textId="5EF0824C" w:rsidR="00D820FD" w:rsidRDefault="00D820FD" w:rsidP="00D820FD">
      <w:pPr>
        <w:rPr>
          <w:rFonts w:ascii="Arial" w:hAnsi="Arial" w:cs="Arial"/>
          <w:i/>
        </w:rPr>
      </w:pPr>
      <w:r w:rsidRPr="00E478EA">
        <w:rPr>
          <w:rFonts w:ascii="Arial" w:hAnsi="Arial" w:cs="Arial"/>
          <w:i/>
        </w:rPr>
        <w:t xml:space="preserve">Abstract of the contribution: </w:t>
      </w:r>
      <w:r w:rsidR="00DE51E8">
        <w:rPr>
          <w:rFonts w:ascii="Arial" w:hAnsi="Arial" w:cs="Arial"/>
          <w:i/>
        </w:rPr>
        <w:t>Proposes a</w:t>
      </w:r>
      <w:r w:rsidR="007511F2">
        <w:rPr>
          <w:rFonts w:ascii="Arial" w:hAnsi="Arial" w:cs="Arial"/>
          <w:i/>
        </w:rPr>
        <w:t xml:space="preserve">n update to the </w:t>
      </w:r>
      <w:r w:rsidR="00DE51E8">
        <w:rPr>
          <w:rFonts w:ascii="Arial" w:hAnsi="Arial" w:cs="Arial"/>
          <w:i/>
        </w:rPr>
        <w:t xml:space="preserve">solution </w:t>
      </w:r>
      <w:r w:rsidR="00575DDF">
        <w:rPr>
          <w:rFonts w:ascii="Arial" w:hAnsi="Arial" w:cs="Arial"/>
          <w:i/>
        </w:rPr>
        <w:t>8</w:t>
      </w:r>
      <w:r w:rsidR="00BF7676">
        <w:rPr>
          <w:rFonts w:ascii="Arial" w:hAnsi="Arial" w:cs="Arial"/>
          <w:i/>
        </w:rPr>
        <w:t>.</w:t>
      </w:r>
      <w:r w:rsidR="00575DDF">
        <w:rPr>
          <w:rFonts w:ascii="Arial" w:hAnsi="Arial" w:cs="Arial"/>
          <w:i/>
        </w:rPr>
        <w:t>6</w:t>
      </w:r>
      <w:r w:rsidR="007511F2">
        <w:rPr>
          <w:rFonts w:ascii="Arial" w:hAnsi="Arial" w:cs="Arial"/>
          <w:i/>
        </w:rPr>
        <w:t xml:space="preserve"> </w:t>
      </w:r>
      <w:r w:rsidR="00DE51E8">
        <w:rPr>
          <w:rFonts w:ascii="Arial" w:hAnsi="Arial" w:cs="Arial"/>
          <w:i/>
        </w:rPr>
        <w:t xml:space="preserve">to Key Issue </w:t>
      </w:r>
      <w:r w:rsidR="00575DDF">
        <w:rPr>
          <w:rFonts w:ascii="Arial" w:hAnsi="Arial" w:cs="Arial"/>
          <w:i/>
        </w:rPr>
        <w:t>8</w:t>
      </w:r>
      <w:r w:rsidR="00F026D3">
        <w:rPr>
          <w:rFonts w:ascii="Arial" w:hAnsi="Arial" w:cs="Arial"/>
          <w:i/>
        </w:rPr>
        <w:t xml:space="preserve"> to add details of the solution and to enable a solution that is an evolution of the EPC </w:t>
      </w:r>
      <w:proofErr w:type="spellStart"/>
      <w:r w:rsidR="00F026D3">
        <w:rPr>
          <w:rFonts w:ascii="Arial" w:hAnsi="Arial" w:cs="Arial"/>
          <w:i/>
        </w:rPr>
        <w:t>ePDG</w:t>
      </w:r>
      <w:proofErr w:type="spellEnd"/>
      <w:r w:rsidR="00F026D3">
        <w:rPr>
          <w:rFonts w:ascii="Arial" w:hAnsi="Arial" w:cs="Arial"/>
          <w:i/>
        </w:rPr>
        <w:t>, while maintaining compatibility with the NG CN concepts.</w:t>
      </w:r>
    </w:p>
    <w:p w14:paraId="197B54E2" w14:textId="77777777" w:rsidR="00D820FD" w:rsidRDefault="00D820FD" w:rsidP="00D820FD">
      <w:pPr>
        <w:pStyle w:val="Heading1"/>
        <w:numPr>
          <w:ilvl w:val="0"/>
          <w:numId w:val="1"/>
        </w:numPr>
      </w:pPr>
      <w:r w:rsidRPr="00F12167">
        <w:t>Introduction</w:t>
      </w:r>
    </w:p>
    <w:p w14:paraId="46B15573" w14:textId="61843D8E" w:rsidR="00E500C2" w:rsidRDefault="00E37ED4" w:rsidP="000F200C">
      <w:r>
        <w:t>Updates to solution 6.8.6 are proposed to describe the details of the solution.</w:t>
      </w:r>
    </w:p>
    <w:p w14:paraId="60025D18" w14:textId="77777777" w:rsidR="00D820FD" w:rsidRDefault="00D820FD" w:rsidP="00D820FD">
      <w:pPr>
        <w:pStyle w:val="Heading1"/>
        <w:numPr>
          <w:ilvl w:val="0"/>
          <w:numId w:val="1"/>
        </w:numPr>
      </w:pPr>
      <w:r>
        <w:t>Proposal</w:t>
      </w:r>
    </w:p>
    <w:p w14:paraId="55BA4FF0" w14:textId="50D74FFE" w:rsidR="00D820FD" w:rsidRDefault="00D820FD" w:rsidP="00D820FD">
      <w:pPr>
        <w:rPr>
          <w:lang w:eastAsia="zh-CN"/>
        </w:rPr>
      </w:pPr>
    </w:p>
    <w:p w14:paraId="5B669EE1" w14:textId="77777777" w:rsidR="006A4A43" w:rsidRDefault="006A4A43" w:rsidP="00D820FD">
      <w:pPr>
        <w:rPr>
          <w:lang w:eastAsia="zh-CN"/>
        </w:rPr>
      </w:pPr>
    </w:p>
    <w:p w14:paraId="0AE9F87B" w14:textId="4CEE38E3" w:rsidR="006A4A43" w:rsidRPr="006A4A43" w:rsidRDefault="006A4A43" w:rsidP="006A4A43">
      <w:pPr>
        <w:jc w:val="center"/>
        <w:rPr>
          <w:color w:val="FF0000"/>
          <w:sz w:val="32"/>
          <w:lang w:eastAsia="zh-CN"/>
        </w:rPr>
      </w:pPr>
      <w:r w:rsidRPr="006A4A43">
        <w:rPr>
          <w:color w:val="FF0000"/>
          <w:sz w:val="32"/>
          <w:lang w:eastAsia="zh-CN"/>
        </w:rPr>
        <w:t>**** Start of changes ****</w:t>
      </w:r>
    </w:p>
    <w:p w14:paraId="4F12EE29" w14:textId="77777777" w:rsidR="000F200C" w:rsidRDefault="000F200C" w:rsidP="000F200C">
      <w:pPr>
        <w:pStyle w:val="EditorsNote"/>
        <w:rPr>
          <w:lang w:eastAsia="zh-CN"/>
        </w:rPr>
      </w:pPr>
    </w:p>
    <w:p w14:paraId="2246661F" w14:textId="77777777" w:rsidR="008C50B3" w:rsidRPr="00AC18B2" w:rsidRDefault="008C50B3" w:rsidP="008C50B3">
      <w:pPr>
        <w:pStyle w:val="Heading3"/>
      </w:pPr>
      <w:bookmarkStart w:id="0" w:name="_Toc458158419"/>
      <w:r w:rsidRPr="00AC18B2">
        <w:t>6.8.</w:t>
      </w:r>
      <w:r>
        <w:rPr>
          <w:rFonts w:hint="eastAsia"/>
          <w:lang w:eastAsia="zh-CN"/>
        </w:rPr>
        <w:t>6</w:t>
      </w:r>
      <w:r w:rsidRPr="00AC18B2">
        <w:tab/>
        <w:t>Solution 8.</w:t>
      </w:r>
      <w:r>
        <w:rPr>
          <w:rFonts w:hint="eastAsia"/>
          <w:lang w:eastAsia="zh-CN"/>
        </w:rPr>
        <w:t>6:</w:t>
      </w:r>
      <w:r w:rsidRPr="00AC18B2">
        <w:t xml:space="preserve"> Architecture for </w:t>
      </w:r>
      <w:r>
        <w:t>support of untrusted WLAN</w:t>
      </w:r>
      <w:bookmarkEnd w:id="0"/>
    </w:p>
    <w:p w14:paraId="01C8762D" w14:textId="77777777" w:rsidR="008C50B3" w:rsidRPr="00AC18B2" w:rsidRDefault="008C50B3" w:rsidP="008C50B3">
      <w:r>
        <w:t xml:space="preserve">The solution focuses specifically on the support of untrusted WLAN in the </w:t>
      </w:r>
      <w:proofErr w:type="spellStart"/>
      <w:r>
        <w:t>NextGen</w:t>
      </w:r>
      <w:proofErr w:type="spellEnd"/>
      <w:r>
        <w:t xml:space="preserve"> architecture and </w:t>
      </w:r>
      <w:r w:rsidRPr="00AC18B2">
        <w:t>addresses Key Issue #8, and in particular the following:</w:t>
      </w:r>
    </w:p>
    <w:p w14:paraId="026A57B2" w14:textId="77777777" w:rsidR="008C50B3" w:rsidRPr="00AC18B2" w:rsidRDefault="008C50B3" w:rsidP="008C50B3">
      <w:pPr>
        <w:pStyle w:val="B1"/>
        <w:rPr>
          <w:lang w:val="en-US"/>
        </w:rPr>
      </w:pPr>
      <w:r w:rsidRPr="00AC18B2">
        <w:rPr>
          <w:iCs/>
          <w:lang w:val="en-US"/>
        </w:rPr>
        <w:t>-</w:t>
      </w:r>
      <w:r w:rsidRPr="00AC18B2">
        <w:rPr>
          <w:iCs/>
          <w:lang w:val="en-US"/>
        </w:rPr>
        <w:tab/>
      </w:r>
      <w:proofErr w:type="gramStart"/>
      <w:r w:rsidRPr="00AC18B2">
        <w:rPr>
          <w:lang w:val="en-US"/>
        </w:rPr>
        <w:t>identify</w:t>
      </w:r>
      <w:proofErr w:type="gramEnd"/>
      <w:r w:rsidRPr="00AC18B2">
        <w:rPr>
          <w:lang w:val="en-US"/>
        </w:rPr>
        <w:t xml:space="preserve"> how the functionality can be modularized for the definition of a modular Next Generation Core -ANs interface that minimizes access dependencies and applies to any access networks</w:t>
      </w:r>
    </w:p>
    <w:p w14:paraId="44B2F5BF" w14:textId="77777777" w:rsidR="008C50B3" w:rsidRPr="00AC18B2" w:rsidRDefault="008C50B3" w:rsidP="008C50B3">
      <w:pPr>
        <w:pStyle w:val="B1"/>
        <w:rPr>
          <w:lang w:val="en-US"/>
        </w:rPr>
      </w:pPr>
      <w:r w:rsidRPr="00AC18B2">
        <w:rPr>
          <w:lang w:val="en-US"/>
        </w:rPr>
        <w:t>-</w:t>
      </w:r>
      <w:r w:rsidRPr="00AC18B2">
        <w:rPr>
          <w:lang w:val="en-US"/>
        </w:rPr>
        <w:tab/>
        <w:t>identify how to decouple the access network and the core network, and identify its effects and implications to the Next Generation Core. Such decoupling shall allow for parallel and independent design and evolution of access networks and core networks.</w:t>
      </w:r>
    </w:p>
    <w:p w14:paraId="208A8610" w14:textId="77777777" w:rsidR="008C50B3" w:rsidRPr="00AC18B2" w:rsidRDefault="008C50B3" w:rsidP="008C50B3">
      <w:pPr>
        <w:pStyle w:val="Heading4"/>
      </w:pPr>
      <w:bookmarkStart w:id="1" w:name="_Toc458158420"/>
      <w:r w:rsidRPr="00AC18B2">
        <w:t>6.8.</w:t>
      </w:r>
      <w:r>
        <w:rPr>
          <w:rFonts w:hint="eastAsia"/>
          <w:lang w:eastAsia="zh-CN"/>
        </w:rPr>
        <w:t>6</w:t>
      </w:r>
      <w:r w:rsidRPr="00AC18B2">
        <w:t>.1</w:t>
      </w:r>
      <w:r w:rsidRPr="00AC18B2">
        <w:tab/>
        <w:t>Architecture description</w:t>
      </w:r>
      <w:bookmarkEnd w:id="1"/>
    </w:p>
    <w:p w14:paraId="7D45D24D" w14:textId="77777777" w:rsidR="008C50B3" w:rsidRDefault="008C50B3" w:rsidP="008C50B3">
      <w:r w:rsidRPr="00AC18B2">
        <w:t>Depicted in Figure 6.8.</w:t>
      </w:r>
      <w:r>
        <w:rPr>
          <w:rFonts w:hint="eastAsia"/>
          <w:lang w:eastAsia="zh-CN"/>
        </w:rPr>
        <w:t>6</w:t>
      </w:r>
      <w:r w:rsidRPr="00AC18B2">
        <w:t xml:space="preserve">.1-1 </w:t>
      </w:r>
      <w:r>
        <w:t xml:space="preserve">represent a proposal for the integration of untrusted WLAN access in </w:t>
      </w:r>
      <w:proofErr w:type="spellStart"/>
      <w:r>
        <w:t>NextGen</w:t>
      </w:r>
      <w:proofErr w:type="spellEnd"/>
      <w:r>
        <w:t xml:space="preserve"> CN based on the reference points in Annex G. The specific aspects of the CN architecture in terms of control plane and user plane are illustrated by grouping the </w:t>
      </w:r>
      <w:r w:rsidRPr="00AC18B2">
        <w:t>functions into Control Plane functions (CP functions) and User Plane functions (UP functions).</w:t>
      </w:r>
    </w:p>
    <w:p w14:paraId="7AA1C08A" w14:textId="77777777" w:rsidR="008C50B3" w:rsidRDefault="008C50B3" w:rsidP="008C50B3">
      <w:r>
        <w:t>The key points of the architecture are:</w:t>
      </w:r>
    </w:p>
    <w:p w14:paraId="447D9E46" w14:textId="108D253E" w:rsidR="008C50B3" w:rsidRPr="00E54509" w:rsidRDefault="008C50B3" w:rsidP="008C50B3">
      <w:pPr>
        <w:pStyle w:val="B1"/>
        <w:rPr>
          <w:ins w:id="2" w:author="Qualcomm 0817" w:date="2016-08-20T09:18:00Z"/>
        </w:rPr>
      </w:pPr>
      <w:r>
        <w:t>-</w:t>
      </w:r>
      <w:r>
        <w:tab/>
      </w:r>
      <w:proofErr w:type="gramStart"/>
      <w:r>
        <w:t>introduction</w:t>
      </w:r>
      <w:proofErr w:type="gramEnd"/>
      <w:r>
        <w:t xml:space="preserve"> of a </w:t>
      </w:r>
      <w:r w:rsidRPr="00E54509">
        <w:t xml:space="preserve">Non-3GPP Core Network Gateway (N3CNGW) </w:t>
      </w:r>
      <w:del w:id="3" w:author="Qualcomm 0901" w:date="2016-08-31T21:22:00Z">
        <w:r w:rsidRPr="00E54509" w:rsidDel="00E54509">
          <w:delText xml:space="preserve">defined </w:delText>
        </w:r>
      </w:del>
      <w:ins w:id="4" w:author="Qualcomm 0901" w:date="2016-08-31T21:22:00Z">
        <w:r w:rsidR="00E54509" w:rsidRPr="00E54509">
          <w:t xml:space="preserve">standardized </w:t>
        </w:r>
      </w:ins>
      <w:r w:rsidRPr="00E54509">
        <w:t xml:space="preserve">as part of the </w:t>
      </w:r>
      <w:proofErr w:type="spellStart"/>
      <w:r w:rsidRPr="00E54509">
        <w:t>NextGen</w:t>
      </w:r>
      <w:proofErr w:type="spellEnd"/>
      <w:r w:rsidRPr="00E54509">
        <w:t xml:space="preserve"> CN </w:t>
      </w:r>
      <w:ins w:id="5" w:author="Qualcomm 0901" w:date="2016-08-31T21:23:00Z">
        <w:r w:rsidR="00E54509" w:rsidRPr="00E54509">
          <w:t xml:space="preserve">definition </w:t>
        </w:r>
      </w:ins>
      <w:r w:rsidRPr="00E54509">
        <w:t>and deployable close to the access network. The N3CNGW has</w:t>
      </w:r>
      <w:ins w:id="6" w:author="Qualcomm 0817" w:date="2016-08-20T09:18:00Z">
        <w:r w:rsidRPr="00E54509">
          <w:t>:</w:t>
        </w:r>
      </w:ins>
    </w:p>
    <w:p w14:paraId="29435806" w14:textId="4A4D992D" w:rsidR="008C50B3" w:rsidRPr="00E54509" w:rsidRDefault="008C50B3" w:rsidP="008C50B3">
      <w:pPr>
        <w:pStyle w:val="B1"/>
        <w:ind w:left="852"/>
        <w:rPr>
          <w:ins w:id="7" w:author="Qualcomm 0817" w:date="2016-08-20T09:18:00Z"/>
        </w:rPr>
      </w:pPr>
      <w:ins w:id="8" w:author="Qualcomm 0817" w:date="2016-08-20T09:18:00Z">
        <w:r w:rsidRPr="00E54509">
          <w:t>-</w:t>
        </w:r>
        <w:r w:rsidRPr="00E54509">
          <w:tab/>
        </w:r>
      </w:ins>
      <w:del w:id="9" w:author="Qualcomm 0817" w:date="2016-08-20T09:18:00Z">
        <w:r w:rsidRPr="00E54509" w:rsidDel="008C50B3">
          <w:delText xml:space="preserve"> </w:delText>
        </w:r>
      </w:del>
      <w:proofErr w:type="gramStart"/>
      <w:r w:rsidRPr="00E54509">
        <w:t>a</w:t>
      </w:r>
      <w:proofErr w:type="gramEnd"/>
      <w:r w:rsidRPr="00E54509">
        <w:t xml:space="preserve"> control plane component for the establishment of a secure tunnel between the UE and the N3CNGW (e.g. via IKEv2)</w:t>
      </w:r>
      <w:ins w:id="10" w:author="Qualcomm 0822" w:date="2016-08-22T15:07:00Z">
        <w:r w:rsidR="00C01E7A" w:rsidRPr="00E54509">
          <w:t xml:space="preserve"> , interfaced to the </w:t>
        </w:r>
      </w:ins>
      <w:ins w:id="11" w:author="Qualcomm 0822" w:date="2016-08-22T18:02:00Z">
        <w:r w:rsidR="007C0039" w:rsidRPr="00E54509">
          <w:t xml:space="preserve">other CP </w:t>
        </w:r>
      </w:ins>
      <w:ins w:id="12" w:author="Qualcomm 0822" w:date="2016-08-22T15:07:00Z">
        <w:r w:rsidR="00C01E7A" w:rsidRPr="00E54509">
          <w:t>functions in the CN with NG2</w:t>
        </w:r>
      </w:ins>
      <w:ins w:id="13" w:author="Qualcomm 0822" w:date="2016-08-22T18:02:00Z">
        <w:r w:rsidR="007C0039" w:rsidRPr="00E54509">
          <w:t>. The N3CNGW is part of the NG CN control plane functions</w:t>
        </w:r>
        <w:proofErr w:type="gramStart"/>
        <w:r w:rsidR="007C0039" w:rsidRPr="00E54509">
          <w:t>;</w:t>
        </w:r>
        <w:proofErr w:type="gramEnd"/>
        <w:r w:rsidR="007C0039" w:rsidRPr="00E54509">
          <w:t xml:space="preserve"> </w:t>
        </w:r>
      </w:ins>
      <w:del w:id="14" w:author="Qualcomm 0817" w:date="2016-08-20T09:18:00Z">
        <w:r w:rsidRPr="00E54509" w:rsidDel="008C50B3">
          <w:delText xml:space="preserve"> and </w:delText>
        </w:r>
      </w:del>
    </w:p>
    <w:p w14:paraId="2A6475FB" w14:textId="57F49C52" w:rsidR="008C50B3" w:rsidRDefault="008C50B3" w:rsidP="008C50B3">
      <w:pPr>
        <w:pStyle w:val="B1"/>
        <w:ind w:left="852"/>
      </w:pPr>
      <w:ins w:id="15" w:author="Qualcomm 0817" w:date="2016-08-20T09:18:00Z">
        <w:r w:rsidRPr="00E54509">
          <w:t>-</w:t>
        </w:r>
        <w:r w:rsidRPr="00E54509">
          <w:tab/>
        </w:r>
      </w:ins>
      <w:r w:rsidRPr="00E54509">
        <w:t xml:space="preserve">a </w:t>
      </w:r>
      <w:ins w:id="16" w:author="Qualcomm 0822" w:date="2016-08-22T15:06:00Z">
        <w:r w:rsidR="00C01E7A" w:rsidRPr="00E54509">
          <w:t xml:space="preserve">user plane </w:t>
        </w:r>
      </w:ins>
      <w:r w:rsidRPr="00E54509">
        <w:t>component</w:t>
      </w:r>
      <w:ins w:id="17" w:author="Qualcomm 0817" w:date="2016-08-20T09:19:00Z">
        <w:r w:rsidRPr="00E54509">
          <w:t>,</w:t>
        </w:r>
      </w:ins>
      <w:r w:rsidRPr="00E54509">
        <w:t xml:space="preserve"> implementing the termination of an IPSec tunnel between the UE and the </w:t>
      </w:r>
      <w:ins w:id="18" w:author="Qualcomm 0822" w:date="2016-08-22T15:07:00Z">
        <w:r w:rsidR="00C01E7A" w:rsidRPr="00E54509">
          <w:t xml:space="preserve">N3CNGW </w:t>
        </w:r>
      </w:ins>
      <w:r w:rsidRPr="00E54509">
        <w:t xml:space="preserve">in order to provide </w:t>
      </w:r>
      <w:ins w:id="19" w:author="Qualcomm 0822" w:date="2016-08-22T15:07:00Z">
        <w:r w:rsidR="00C01E7A" w:rsidRPr="00E54509">
          <w:t xml:space="preserve">secure access to the </w:t>
        </w:r>
        <w:proofErr w:type="spellStart"/>
        <w:r w:rsidR="00C01E7A" w:rsidRPr="00E54509">
          <w:t>NextGen</w:t>
        </w:r>
        <w:proofErr w:type="spellEnd"/>
        <w:r w:rsidR="00C01E7A" w:rsidRPr="00E54509">
          <w:t xml:space="preserve"> CN </w:t>
        </w:r>
      </w:ins>
      <w:r w:rsidRPr="00E54509">
        <w:t>over the untrusted WLAN</w:t>
      </w:r>
      <w:ins w:id="20" w:author="Qualcomm 0822" w:date="2016-08-22T15:07:00Z">
        <w:r w:rsidR="00C01E7A" w:rsidRPr="00E54509">
          <w:t xml:space="preserve"> to the UE</w:t>
        </w:r>
      </w:ins>
      <w:r w:rsidRPr="00E54509">
        <w:t xml:space="preserve">. The N3CNGW </w:t>
      </w:r>
      <w:r w:rsidRPr="00E54509">
        <w:lastRenderedPageBreak/>
        <w:t xml:space="preserve">interacts with other CP functions to authenticate the </w:t>
      </w:r>
      <w:proofErr w:type="gramStart"/>
      <w:r w:rsidRPr="00E54509">
        <w:t>UE</w:t>
      </w:r>
      <w:ins w:id="21" w:author="Qualcomm 0822" w:date="2016-08-22T15:07:00Z">
        <w:r w:rsidR="00C01E7A" w:rsidRPr="00E54509">
          <w:t xml:space="preserve"> ,</w:t>
        </w:r>
        <w:proofErr w:type="gramEnd"/>
        <w:r w:rsidR="00C01E7A" w:rsidRPr="00E54509">
          <w:t xml:space="preserve"> and interfaces with the </w:t>
        </w:r>
        <w:del w:id="22" w:author="Qualcomm 0901" w:date="2016-08-31T21:22:00Z">
          <w:r w:rsidR="00C01E7A" w:rsidRPr="00E54509" w:rsidDel="00E54509">
            <w:delText xml:space="preserve">c-plane functions in the CN with NG4 and the </w:delText>
          </w:r>
        </w:del>
        <w:r w:rsidR="00C01E7A" w:rsidRPr="00E54509">
          <w:t xml:space="preserve">u-plane functions in the CN with </w:t>
        </w:r>
      </w:ins>
      <w:ins w:id="23" w:author="Qualcomm 0829" w:date="2016-08-30T22:48:00Z">
        <w:r w:rsidR="006E1AD5" w:rsidRPr="00E54509">
          <w:t xml:space="preserve">NG3 or </w:t>
        </w:r>
      </w:ins>
      <w:ins w:id="24" w:author="Qualcomm 0822" w:date="2016-08-22T15:07:00Z">
        <w:r w:rsidR="00C01E7A" w:rsidRPr="00E54509">
          <w:t>NG9</w:t>
        </w:r>
      </w:ins>
      <w:r w:rsidRPr="00E54509">
        <w:t>.</w:t>
      </w:r>
      <w:r>
        <w:t xml:space="preserve"> </w:t>
      </w:r>
    </w:p>
    <w:p w14:paraId="6B0EDDCC" w14:textId="27196A0F" w:rsidR="008C50B3" w:rsidRDefault="008C50B3" w:rsidP="008C50B3">
      <w:pPr>
        <w:pStyle w:val="EditorsNote"/>
      </w:pPr>
      <w:r>
        <w:t xml:space="preserve">Editor's </w:t>
      </w:r>
      <w:r>
        <w:rPr>
          <w:rFonts w:hint="eastAsia"/>
          <w:lang w:eastAsia="zh-CN"/>
        </w:rPr>
        <w:t>n</w:t>
      </w:r>
      <w:r w:rsidRPr="00E7569B">
        <w:t xml:space="preserve">ote: the N3CNGW is </w:t>
      </w:r>
      <w:ins w:id="25" w:author="Qualcomm 0829" w:date="2016-08-30T22:48:00Z">
        <w:r w:rsidR="006E1AD5">
          <w:t xml:space="preserve">a </w:t>
        </w:r>
      </w:ins>
      <w:r w:rsidRPr="00E7569B">
        <w:t>function defined by SA2.</w:t>
      </w:r>
      <w:r>
        <w:t xml:space="preserve"> </w:t>
      </w:r>
    </w:p>
    <w:p w14:paraId="61DC5D25" w14:textId="15A60F81" w:rsidR="008C50B3" w:rsidRDefault="008C50B3" w:rsidP="008C50B3">
      <w:pPr>
        <w:pStyle w:val="B1"/>
        <w:rPr>
          <w:ins w:id="26" w:author="Qualcomm 0817" w:date="2016-08-20T09:20:00Z"/>
        </w:rPr>
      </w:pPr>
      <w:r>
        <w:t>-</w:t>
      </w:r>
      <w:r>
        <w:tab/>
      </w:r>
      <w:proofErr w:type="gramStart"/>
      <w:r>
        <w:t>the</w:t>
      </w:r>
      <w:proofErr w:type="gramEnd"/>
      <w:r>
        <w:t xml:space="preserve"> interface between the UE and the CN control plane functions beyond the N3CNGW is NG1. NG1 is transported transparently between the UE and the CP functions in the CN, using IP transport between the UE and the N3CNGW</w:t>
      </w:r>
    </w:p>
    <w:p w14:paraId="2063200C" w14:textId="346CF203" w:rsidR="007C0039" w:rsidRDefault="007C0039" w:rsidP="007C0039">
      <w:pPr>
        <w:pStyle w:val="B1"/>
        <w:rPr>
          <w:ins w:id="27" w:author="Qualcomm 0822" w:date="2016-08-22T18:00:00Z"/>
        </w:rPr>
      </w:pPr>
      <w:ins w:id="28" w:author="Qualcomm 0822" w:date="2016-08-22T18:00:00Z">
        <w:r>
          <w:t>-</w:t>
        </w:r>
        <w:r>
          <w:tab/>
          <w:t>a secure IPSec tunnel is established between the UE and the N3CNGW function upon UE attach to the network, and protect user plane data and subsequent NG1 signalling between the UE and the CP functions in the CN.</w:t>
        </w:r>
      </w:ins>
      <w:ins w:id="29" w:author="Qualcomm 0829" w:date="2016-08-30T22:48:00Z">
        <w:r w:rsidR="006E1AD5">
          <w:t xml:space="preserve"> The attach procedure is separate from the PDU session establishment procedure.</w:t>
        </w:r>
      </w:ins>
      <w:ins w:id="30" w:author="Qualcomm 0822" w:date="2016-08-22T18:00:00Z">
        <w:r>
          <w:t xml:space="preserve"> </w:t>
        </w:r>
      </w:ins>
    </w:p>
    <w:p w14:paraId="57E6F1DA" w14:textId="77777777" w:rsidR="008C50B3" w:rsidRDefault="008C50B3" w:rsidP="008C50B3">
      <w:pPr>
        <w:rPr>
          <w:rStyle w:val="B1Char1"/>
        </w:rPr>
      </w:pPr>
      <w:r>
        <w:t xml:space="preserve">The architecture proposes that </w:t>
      </w:r>
      <w:r>
        <w:rPr>
          <w:rStyle w:val="B1Char1"/>
        </w:rPr>
        <w:t xml:space="preserve">N3CNGW acts both as a control plane and a user plane function. The N3CNGW acts as an evolution of an </w:t>
      </w:r>
      <w:proofErr w:type="spellStart"/>
      <w:r>
        <w:rPr>
          <w:rStyle w:val="B1Char1"/>
        </w:rPr>
        <w:t>ePDG</w:t>
      </w:r>
      <w:proofErr w:type="spellEnd"/>
      <w:r>
        <w:rPr>
          <w:rStyle w:val="B1Char1"/>
        </w:rPr>
        <w:t xml:space="preserve"> in the EPC. </w:t>
      </w:r>
    </w:p>
    <w:p w14:paraId="0D528722" w14:textId="77777777" w:rsidR="004D5B85" w:rsidRDefault="008C50B3" w:rsidP="008C50B3">
      <w:pPr>
        <w:rPr>
          <w:ins w:id="31" w:author="Qualcomm 0822" w:date="2016-08-22T12:26:00Z"/>
        </w:rPr>
      </w:pPr>
      <w:r>
        <w:rPr>
          <w:rStyle w:val="B1Char1"/>
        </w:rPr>
        <w:t>I</w:t>
      </w:r>
      <w:r>
        <w:t xml:space="preserve">n this solution, the </w:t>
      </w:r>
      <w:ins w:id="32" w:author="Qualcomm 0822" w:date="2016-08-22T12:26:00Z">
        <w:r w:rsidR="004D5B85">
          <w:t>following is assumed:</w:t>
        </w:r>
      </w:ins>
    </w:p>
    <w:p w14:paraId="2A1058FD" w14:textId="3098F415" w:rsidR="004D5B85" w:rsidRDefault="004D5B85" w:rsidP="004D5B85">
      <w:pPr>
        <w:pStyle w:val="B1"/>
        <w:rPr>
          <w:ins w:id="33" w:author="Qualcomm 0822" w:date="2016-08-22T12:32:00Z"/>
        </w:rPr>
      </w:pPr>
      <w:ins w:id="34" w:author="Qualcomm 0822" w:date="2016-08-22T12:27:00Z">
        <w:r>
          <w:t>-</w:t>
        </w:r>
        <w:r>
          <w:tab/>
        </w:r>
        <w:proofErr w:type="gramStart"/>
        <w:r>
          <w:t>the</w:t>
        </w:r>
        <w:proofErr w:type="gramEnd"/>
        <w:r>
          <w:t xml:space="preserve"> UE is dual radio, i.e. can connect to both a 3GPP RAN and the untrusted </w:t>
        </w:r>
      </w:ins>
      <w:ins w:id="35" w:author="Qualcomm 0822" w:date="2016-08-22T12:42:00Z">
        <w:r w:rsidR="00EC717E">
          <w:t>N</w:t>
        </w:r>
      </w:ins>
      <w:ins w:id="36" w:author="Qualcomm 0822" w:date="2016-08-22T12:27:00Z">
        <w:r>
          <w:t>3GPP AN;</w:t>
        </w:r>
      </w:ins>
    </w:p>
    <w:p w14:paraId="51594E9F" w14:textId="103AB2E2" w:rsidR="00D818FA" w:rsidRDefault="00D818FA" w:rsidP="004D5B85">
      <w:pPr>
        <w:pStyle w:val="B1"/>
        <w:rPr>
          <w:ins w:id="37" w:author="Qualcomm 0822" w:date="2016-08-22T12:27:00Z"/>
        </w:rPr>
      </w:pPr>
      <w:ins w:id="38" w:author="Qualcomm 0822" w:date="2016-08-22T12:32:00Z">
        <w:r>
          <w:t>-</w:t>
        </w:r>
        <w:r>
          <w:tab/>
        </w:r>
      </w:ins>
      <w:ins w:id="39" w:author="Qualcomm 0822" w:date="2016-08-22T12:42:00Z">
        <w:r w:rsidR="00EC717E">
          <w:t xml:space="preserve">the protocol stack the UE uses over untrusted N3GPP AN is different from the protocol stack the UE uses over an NG RAN, similarly to the way the protocol used between a UE and the </w:t>
        </w:r>
        <w:proofErr w:type="spellStart"/>
        <w:r w:rsidR="00EC717E">
          <w:t>ePDG</w:t>
        </w:r>
        <w:proofErr w:type="spellEnd"/>
        <w:r w:rsidR="00EC717E">
          <w:t xml:space="preserve"> in EPC is different from the protocol used by the UE </w:t>
        </w:r>
      </w:ins>
      <w:ins w:id="40" w:author="Qualcomm 0822" w:date="2016-08-22T12:43:00Z">
        <w:r w:rsidR="00EC717E">
          <w:t xml:space="preserve">with a RAN connected to the EPC. </w:t>
        </w:r>
      </w:ins>
    </w:p>
    <w:p w14:paraId="3393C732" w14:textId="7D55298C" w:rsidR="004D5B85" w:rsidRDefault="004D5B85" w:rsidP="004D5B85">
      <w:pPr>
        <w:pStyle w:val="B1"/>
        <w:rPr>
          <w:ins w:id="41" w:author="Qualcomm 0822" w:date="2016-08-22T14:23:00Z"/>
        </w:rPr>
      </w:pPr>
      <w:ins w:id="42" w:author="Qualcomm 0822" w:date="2016-08-22T12:27:00Z">
        <w:r>
          <w:t>-</w:t>
        </w:r>
        <w:r>
          <w:tab/>
        </w:r>
        <w:proofErr w:type="gramStart"/>
        <w:r>
          <w:t>an</w:t>
        </w:r>
        <w:proofErr w:type="gramEnd"/>
        <w:r>
          <w:t xml:space="preserve"> operator that has deployed </w:t>
        </w:r>
        <w:proofErr w:type="spellStart"/>
        <w:r>
          <w:t>ePDGs</w:t>
        </w:r>
        <w:proofErr w:type="spellEnd"/>
        <w:r>
          <w:t xml:space="preserve"> in EPC can leverage the </w:t>
        </w:r>
        <w:proofErr w:type="spellStart"/>
        <w:r>
          <w:t>ePDGs</w:t>
        </w:r>
        <w:proofErr w:type="spellEnd"/>
        <w:r>
          <w:t xml:space="preserve"> by upgrading them to support the additional functionality </w:t>
        </w:r>
      </w:ins>
      <w:ins w:id="43" w:author="Qualcomm 0829" w:date="2016-08-30T22:39:00Z">
        <w:r w:rsidR="00AB7D8F">
          <w:t xml:space="preserve">and NG interfaces </w:t>
        </w:r>
      </w:ins>
      <w:ins w:id="44" w:author="Qualcomm 0822" w:date="2016-08-22T12:27:00Z">
        <w:r>
          <w:t>in the N3CNGW</w:t>
        </w:r>
      </w:ins>
    </w:p>
    <w:p w14:paraId="76FE0DD8" w14:textId="16B9E74E" w:rsidR="007A31D4" w:rsidRDefault="007A31D4" w:rsidP="004D5B85">
      <w:pPr>
        <w:pStyle w:val="B1"/>
        <w:rPr>
          <w:ins w:id="45" w:author="Qualcomm 0829" w:date="2016-08-30T22:51:00Z"/>
        </w:rPr>
      </w:pPr>
      <w:ins w:id="46" w:author="Qualcomm 0822" w:date="2016-08-22T14:23:00Z">
        <w:r>
          <w:t>-</w:t>
        </w:r>
        <w:r>
          <w:tab/>
          <w:t>one secure tunnel between the UE and the N3CNGW is used for the support of m</w:t>
        </w:r>
      </w:ins>
      <w:ins w:id="47" w:author="Qualcomm 0822" w:date="2016-08-22T14:24:00Z">
        <w:r>
          <w:t>ultiple PDN connections, with security over the untrusted radio secured by a single security context for all the UE PDU sessions, similarly to the current common security over the radio in RAN for multiple PDU sessions.</w:t>
        </w:r>
      </w:ins>
    </w:p>
    <w:p w14:paraId="66CB77D8" w14:textId="77777777" w:rsidR="00E54509" w:rsidRPr="00E54509" w:rsidRDefault="00E54509" w:rsidP="00E54509">
      <w:pPr>
        <w:pStyle w:val="B1"/>
        <w:rPr>
          <w:ins w:id="48" w:author="Qualcomm 0901" w:date="2016-08-31T21:22:00Z"/>
        </w:rPr>
      </w:pPr>
      <w:ins w:id="49" w:author="Qualcomm 0901" w:date="2016-08-31T21:22:00Z">
        <w:r w:rsidRPr="00E54509">
          <w:t>-</w:t>
        </w:r>
        <w:r w:rsidRPr="00E54509">
          <w:tab/>
        </w:r>
        <w:proofErr w:type="gramStart"/>
        <w:r w:rsidRPr="00E54509">
          <w:t>attach</w:t>
        </w:r>
        <w:proofErr w:type="gramEnd"/>
        <w:r w:rsidRPr="00E54509">
          <w:t xml:space="preserve"> is performed via EAP authentication over IKEv2, and the UE is authenticated by the CP Functions. EAP can be used to carry additional parameters to support functionality supported by NAS attach.</w:t>
        </w:r>
      </w:ins>
    </w:p>
    <w:p w14:paraId="26C1837F" w14:textId="77777777" w:rsidR="00E54509" w:rsidRPr="00AC18B2" w:rsidRDefault="00E54509" w:rsidP="00E54509">
      <w:pPr>
        <w:pStyle w:val="EditorsNote"/>
        <w:rPr>
          <w:ins w:id="50" w:author="Qualcomm 0901" w:date="2016-08-31T21:22:00Z"/>
        </w:rPr>
      </w:pPr>
      <w:ins w:id="51" w:author="Qualcomm 0901" w:date="2016-08-31T21:22:00Z">
        <w:r w:rsidRPr="00E54509">
          <w:t>Editor’s Note: it is FFS how additional parameters can be transported in EAP.</w:t>
        </w:r>
      </w:ins>
    </w:p>
    <w:p w14:paraId="51D91CC0" w14:textId="541C2CEF" w:rsidR="008C50B3" w:rsidDel="00E54509" w:rsidRDefault="008C50B3" w:rsidP="008C50B3">
      <w:pPr>
        <w:rPr>
          <w:del w:id="52" w:author="Qualcomm 0901" w:date="2016-08-31T21:22:00Z"/>
        </w:rPr>
      </w:pPr>
      <w:del w:id="53" w:author="Qualcomm 0901" w:date="2016-08-31T21:22:00Z">
        <w:r w:rsidRPr="00E54509" w:rsidDel="00E54509">
          <w:delText>UE establishes connectivity with the N3CNGW by transporting NG1 attach signalling encapsulated in the control plane between the UE and the N3CNGW (e.g. IKEv2), and subsequent NG1 signalling is encapsulated in the tunnel establishment signalling (e.g. carried in EAP in the IKEv2 exchange).</w:delText>
        </w:r>
        <w:bookmarkStart w:id="54" w:name="_MON_1402997356"/>
        <w:bookmarkStart w:id="55" w:name="_MON_1402751208"/>
        <w:bookmarkEnd w:id="54"/>
        <w:bookmarkEnd w:id="55"/>
      </w:del>
    </w:p>
    <w:bookmarkStart w:id="56" w:name="_MON_1407950564"/>
    <w:bookmarkStart w:id="57" w:name="_MON_1403845516"/>
    <w:bookmarkStart w:id="58" w:name="_MON_1407958112"/>
    <w:bookmarkStart w:id="59" w:name="_MON_1407229736"/>
    <w:bookmarkStart w:id="60" w:name="_MON_1407045856"/>
    <w:bookmarkEnd w:id="56"/>
    <w:bookmarkEnd w:id="57"/>
    <w:bookmarkEnd w:id="58"/>
    <w:bookmarkEnd w:id="59"/>
    <w:bookmarkEnd w:id="60"/>
    <w:bookmarkStart w:id="61" w:name="_MON_1403780211"/>
    <w:bookmarkEnd w:id="61"/>
    <w:p w14:paraId="1130C273" w14:textId="0D0A62CE" w:rsidR="008C50B3" w:rsidRDefault="00AB7D8F" w:rsidP="008C50B3">
      <w:pPr>
        <w:pStyle w:val="TH"/>
      </w:pPr>
      <w:ins w:id="62" w:author="Qualcomm 0829" w:date="2016-08-30T20:34:00Z">
        <w:r>
          <w:object w:dxaOrig="9680" w:dyaOrig="5000" w14:anchorId="4F53C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7pt" o:ole="">
              <v:imagedata r:id="rId14" o:title=""/>
            </v:shape>
            <o:OLEObject Type="Embed" ProgID="Word.Picture.8" ShapeID="_x0000_i1025" DrawAspect="Content" ObjectID="_1408040162" r:id="rId15"/>
          </w:object>
        </w:r>
      </w:ins>
      <w:bookmarkStart w:id="63" w:name="_MON_1403780306"/>
      <w:bookmarkEnd w:id="63"/>
      <w:ins w:id="64" w:author="Qualcomm 0817" w:date="2016-08-20T09:14:00Z">
        <w:del w:id="65" w:author="Qualcomm 0829" w:date="2016-08-30T20:34:00Z">
          <w:r w:rsidR="004D5B85" w:rsidDel="00FF4D7E">
            <w:object w:dxaOrig="9680" w:dyaOrig="5000" w14:anchorId="7631F79A">
              <v:shape id="_x0000_i1026" type="#_x0000_t75" style="width:480pt;height:247pt" o:ole="">
                <v:imagedata r:id="rId16" o:title=""/>
              </v:shape>
              <o:OLEObject Type="Embed" ProgID="Word.Picture.8" ShapeID="_x0000_i1026" DrawAspect="Content" ObjectID="_1408040163" r:id="rId17"/>
            </w:object>
          </w:r>
        </w:del>
      </w:ins>
      <w:bookmarkStart w:id="66" w:name="_MON_1407045836"/>
      <w:bookmarkEnd w:id="66"/>
      <w:bookmarkStart w:id="67" w:name="_MON_1403902278"/>
      <w:bookmarkEnd w:id="67"/>
      <w:del w:id="68" w:author="Qualcomm 0822" w:date="2016-08-22T15:08:00Z">
        <w:r w:rsidR="008C50B3" w:rsidDel="00C01E7A">
          <w:object w:dxaOrig="9680" w:dyaOrig="5000" w14:anchorId="2C2F0102">
            <v:shape id="_x0000_i1027" type="#_x0000_t75" style="width:480pt;height:247pt" o:ole="">
              <v:imagedata r:id="rId18" o:title=""/>
            </v:shape>
            <o:OLEObject Type="Embed" ProgID="Word.Picture.8" ShapeID="_x0000_i1027" DrawAspect="Content" ObjectID="_1408040164" r:id="rId19"/>
          </w:object>
        </w:r>
      </w:del>
    </w:p>
    <w:p w14:paraId="16A0814F" w14:textId="77777777" w:rsidR="008C50B3" w:rsidRDefault="008C50B3" w:rsidP="008C50B3">
      <w:pPr>
        <w:pStyle w:val="TF"/>
      </w:pPr>
      <w:r>
        <w:t xml:space="preserve">Figure </w:t>
      </w:r>
      <w:r>
        <w:rPr>
          <w:rFonts w:hint="eastAsia"/>
        </w:rPr>
        <w:t>6.8.6.1-</w:t>
      </w:r>
      <w:r>
        <w:t>1</w:t>
      </w:r>
      <w:r>
        <w:rPr>
          <w:rFonts w:hint="eastAsia"/>
        </w:rPr>
        <w:t>:</w:t>
      </w:r>
      <w:r>
        <w:t xml:space="preserve"> Architecture for </w:t>
      </w:r>
      <w:proofErr w:type="spellStart"/>
      <w:r>
        <w:t>NextGen</w:t>
      </w:r>
      <w:proofErr w:type="spellEnd"/>
      <w:r>
        <w:t xml:space="preserve"> CN access via untrusted WLAN.</w:t>
      </w:r>
    </w:p>
    <w:p w14:paraId="268D6AC6" w14:textId="77777777" w:rsidR="008C50B3" w:rsidRPr="00AC18B2" w:rsidRDefault="008C50B3" w:rsidP="008C50B3">
      <w:r w:rsidRPr="00AC18B2">
        <w:t xml:space="preserve">In addition to the reference points described in Annex G, the following reference points are </w:t>
      </w:r>
      <w:r>
        <w:t>introduced</w:t>
      </w:r>
      <w:r w:rsidRPr="00AC18B2">
        <w:t>:</w:t>
      </w:r>
    </w:p>
    <w:p w14:paraId="1A45F4D1" w14:textId="77777777" w:rsidR="008C50B3" w:rsidRPr="00AC18B2" w:rsidRDefault="008C50B3" w:rsidP="008C50B3">
      <w:pPr>
        <w:pStyle w:val="B1"/>
      </w:pPr>
      <w:r>
        <w:t xml:space="preserve">Y1: </w:t>
      </w:r>
      <w:r w:rsidRPr="00AC18B2">
        <w:t>Reference point between the UE and the non-3GPP access (e.g. WLAN).</w:t>
      </w:r>
    </w:p>
    <w:p w14:paraId="08CDA2F6" w14:textId="77777777" w:rsidR="008C50B3" w:rsidRDefault="008C50B3" w:rsidP="008C50B3">
      <w:pPr>
        <w:pStyle w:val="B1"/>
      </w:pPr>
      <w:r>
        <w:lastRenderedPageBreak/>
        <w:t xml:space="preserve">Y2: </w:t>
      </w:r>
      <w:r w:rsidRPr="00AC18B2">
        <w:t>Reference point bet</w:t>
      </w:r>
      <w:r w:rsidRPr="00AD042B">
        <w:t xml:space="preserve">ween the </w:t>
      </w:r>
      <w:r>
        <w:t xml:space="preserve">untrusted non-3GPP access and the N3CNGW for the transport of UE user plane and the transport on </w:t>
      </w:r>
      <w:proofErr w:type="spellStart"/>
      <w:r>
        <w:t>NWx</w:t>
      </w:r>
      <w:proofErr w:type="spellEnd"/>
      <w:r w:rsidRPr="00AD042B">
        <w:t>.</w:t>
      </w:r>
    </w:p>
    <w:p w14:paraId="53F17136" w14:textId="77777777" w:rsidR="008C50B3" w:rsidRDefault="008C50B3" w:rsidP="008C50B3">
      <w:pPr>
        <w:pStyle w:val="B1"/>
      </w:pPr>
      <w:proofErr w:type="spellStart"/>
      <w:r>
        <w:t>NWx</w:t>
      </w:r>
      <w:proofErr w:type="spellEnd"/>
      <w:r>
        <w:t xml:space="preserve">: </w:t>
      </w:r>
      <w:proofErr w:type="spellStart"/>
      <w:r>
        <w:t>NWx</w:t>
      </w:r>
      <w:proofErr w:type="spellEnd"/>
      <w:r>
        <w:t xml:space="preserve"> represents interface between the UE and N3CNGW for establishing a secure tunnel between the UE and the </w:t>
      </w:r>
      <w:proofErr w:type="spellStart"/>
      <w:r>
        <w:t>NextGen</w:t>
      </w:r>
      <w:proofErr w:type="spellEnd"/>
      <w:r>
        <w:t xml:space="preserve"> CN, similar to the interface between the UE and the </w:t>
      </w:r>
      <w:proofErr w:type="spellStart"/>
      <w:r>
        <w:t>ePDG</w:t>
      </w:r>
      <w:proofErr w:type="spellEnd"/>
      <w:r>
        <w:t xml:space="preserve">, and for securing the control plane and user plane exchanged between the UE and the </w:t>
      </w:r>
      <w:proofErr w:type="spellStart"/>
      <w:r>
        <w:t>NextGen</w:t>
      </w:r>
      <w:proofErr w:type="spellEnd"/>
      <w:r>
        <w:t xml:space="preserve"> CN</w:t>
      </w:r>
      <w:r w:rsidRPr="00AC18B2">
        <w:t>.</w:t>
      </w:r>
    </w:p>
    <w:p w14:paraId="70910725" w14:textId="0F8885BC" w:rsidR="008C50B3" w:rsidRDefault="008C50B3" w:rsidP="008C50B3">
      <w:pPr>
        <w:pStyle w:val="B1"/>
        <w:rPr>
          <w:ins w:id="69" w:author="Qualcomm 0817" w:date="2016-08-20T09:22:00Z"/>
        </w:rPr>
      </w:pPr>
      <w:r w:rsidRPr="00E7569B">
        <w:t>NG</w:t>
      </w:r>
      <w:ins w:id="70" w:author="Qualcomm 0822" w:date="2016-08-22T15:08:00Z">
        <w:r w:rsidR="00C01E7A">
          <w:t>2</w:t>
        </w:r>
      </w:ins>
      <w:del w:id="71" w:author="Qualcomm 0822" w:date="2016-08-22T15:11:00Z">
        <w:r w:rsidRPr="00E7569B" w:rsidDel="00C01E7A">
          <w:delText>w</w:delText>
        </w:r>
      </w:del>
      <w:r w:rsidRPr="00E7569B">
        <w:t>: NG</w:t>
      </w:r>
      <w:ins w:id="72" w:author="Qualcomm 0822" w:date="2016-08-22T15:08:00Z">
        <w:r w:rsidR="00C01E7A">
          <w:t>2</w:t>
        </w:r>
      </w:ins>
      <w:del w:id="73" w:author="Qualcomm 0822" w:date="2016-08-22T15:11:00Z">
        <w:r w:rsidRPr="00E7569B" w:rsidDel="00C01E7A">
          <w:delText>w</w:delText>
        </w:r>
      </w:del>
      <w:r w:rsidRPr="00E7569B">
        <w:t xml:space="preserve"> represents the interface between the N3CNGW and the CP functions to transport signalling between the UE and the CP Functions for UE authentication and secure tunnel establishment.</w:t>
      </w:r>
      <w:r>
        <w:t xml:space="preserve"> </w:t>
      </w:r>
    </w:p>
    <w:p w14:paraId="5FFB4B89" w14:textId="77777777" w:rsidR="00E54509" w:rsidRDefault="00E54509" w:rsidP="00E54509">
      <w:pPr>
        <w:pStyle w:val="B1"/>
        <w:rPr>
          <w:ins w:id="74" w:author="Qualcomm 0901" w:date="2016-08-31T21:21:00Z"/>
        </w:rPr>
      </w:pPr>
      <w:ins w:id="75" w:author="Qualcomm 0901" w:date="2016-08-31T21:21:00Z">
        <w:r w:rsidRPr="00E54509">
          <w:t>NG3: represents the interface between the N3CNGW and the UP functions to transport signalling between the UE and the CP Functions for UE authentication and secure tunnel establishment</w:t>
        </w:r>
      </w:ins>
    </w:p>
    <w:p w14:paraId="28F1AAC9" w14:textId="7F171C67" w:rsidR="00C01E7A" w:rsidDel="00E54509" w:rsidRDefault="00C01E7A" w:rsidP="00C01E7A">
      <w:pPr>
        <w:pStyle w:val="B1"/>
        <w:rPr>
          <w:ins w:id="76" w:author="Qualcomm 0822" w:date="2016-08-22T15:08:00Z"/>
          <w:del w:id="77" w:author="Qualcomm 0901" w:date="2016-08-31T21:21:00Z"/>
        </w:rPr>
      </w:pPr>
      <w:ins w:id="78" w:author="Qualcomm 0822" w:date="2016-08-22T15:08:00Z">
        <w:del w:id="79" w:author="Qualcomm 0901" w:date="2016-08-31T21:21:00Z">
          <w:r w:rsidRPr="00E54509" w:rsidDel="00E54509">
            <w:delText>NG4: interface between CP functions and a UP function.</w:delText>
          </w:r>
        </w:del>
      </w:ins>
    </w:p>
    <w:p w14:paraId="06CC112E" w14:textId="037F495A" w:rsidR="008C50B3" w:rsidRDefault="008C50B3" w:rsidP="008C50B3">
      <w:pPr>
        <w:pStyle w:val="B1"/>
        <w:rPr>
          <w:ins w:id="80" w:author="Qualcomm 0829" w:date="2016-08-30T20:37:00Z"/>
        </w:rPr>
      </w:pPr>
      <w:r>
        <w:t>NG</w:t>
      </w:r>
      <w:ins w:id="81" w:author="Qualcomm 0817" w:date="2016-08-20T09:22:00Z">
        <w:r>
          <w:t>9</w:t>
        </w:r>
      </w:ins>
      <w:del w:id="82" w:author="Qualcomm 0822" w:date="2016-08-22T15:11:00Z">
        <w:r w:rsidDel="00C01E7A">
          <w:delText>3*</w:delText>
        </w:r>
      </w:del>
      <w:r>
        <w:t xml:space="preserve">: reference point between two UP Functions in the </w:t>
      </w:r>
      <w:proofErr w:type="spellStart"/>
      <w:r>
        <w:t>NextGen</w:t>
      </w:r>
      <w:proofErr w:type="spellEnd"/>
      <w:r>
        <w:t xml:space="preserve"> architecture.</w:t>
      </w:r>
    </w:p>
    <w:p w14:paraId="445F9AF0" w14:textId="77777777" w:rsidR="00E54509" w:rsidRDefault="00E54509" w:rsidP="00E54509">
      <w:pPr>
        <w:pStyle w:val="EditorsNote"/>
        <w:rPr>
          <w:ins w:id="83" w:author="Qualcomm 0901" w:date="2016-08-31T21:21:00Z"/>
        </w:rPr>
      </w:pPr>
      <w:ins w:id="84" w:author="Qualcomm 0901" w:date="2016-08-31T21:21:00Z">
        <w:r w:rsidRPr="00E54509">
          <w:t>Editor’s Note: it is FFS whether the interface between the N3CNGW-U and the UP functions is NG3 or NG9.</w:t>
        </w:r>
      </w:ins>
    </w:p>
    <w:p w14:paraId="4C000E93" w14:textId="77777777" w:rsidR="00FF4D7E" w:rsidRDefault="00FF4D7E" w:rsidP="008C50B3">
      <w:pPr>
        <w:pStyle w:val="B1"/>
      </w:pPr>
    </w:p>
    <w:p w14:paraId="5DBBB334" w14:textId="319EBB61" w:rsidR="008C50B3" w:rsidRPr="00AC18B2" w:rsidDel="00C01E7A" w:rsidRDefault="008C50B3" w:rsidP="008C50B3">
      <w:pPr>
        <w:pStyle w:val="EditorsNote"/>
        <w:rPr>
          <w:del w:id="85" w:author="Qualcomm 0822" w:date="2016-08-22T15:12:00Z"/>
        </w:rPr>
      </w:pPr>
      <w:del w:id="86" w:author="Qualcomm 0822" w:date="2016-08-22T15:12:00Z">
        <w:r w:rsidDel="00C01E7A">
          <w:delText xml:space="preserve">Editor's </w:delText>
        </w:r>
        <w:r w:rsidDel="00C01E7A">
          <w:rPr>
            <w:rFonts w:hint="eastAsia"/>
          </w:rPr>
          <w:delText>n</w:delText>
        </w:r>
        <w:r w:rsidDel="00C01E7A">
          <w:delText>ote: the exact name of the interface between two UP Functions needs to replace NG3* once defined.</w:delText>
        </w:r>
      </w:del>
    </w:p>
    <w:p w14:paraId="04D6B327" w14:textId="1B583ED7" w:rsidR="008C50B3" w:rsidDel="00C01E7A" w:rsidRDefault="008C50B3" w:rsidP="008C50B3">
      <w:pPr>
        <w:pStyle w:val="EditorsNote"/>
        <w:rPr>
          <w:del w:id="87" w:author="Qualcomm 0822" w:date="2016-08-22T15:12:00Z"/>
        </w:rPr>
      </w:pPr>
      <w:del w:id="88" w:author="Qualcomm 0822" w:date="2016-08-22T15:12:00Z">
        <w:r w:rsidDel="00C01E7A">
          <w:delText xml:space="preserve">Editor's </w:delText>
        </w:r>
        <w:r w:rsidDel="00C01E7A">
          <w:rPr>
            <w:rFonts w:hint="eastAsia"/>
          </w:rPr>
          <w:delText>n</w:delText>
        </w:r>
        <w:r w:rsidDel="00C01E7A">
          <w:delText xml:space="preserve">ote: aspects related to the UE authentication for access to the non-3GPP access (e.g. WLAN authentication) are not described in this proposal. </w:delText>
        </w:r>
      </w:del>
    </w:p>
    <w:p w14:paraId="3BA389CE" w14:textId="77777777" w:rsidR="008C50B3" w:rsidRPr="00AC18B2" w:rsidRDefault="008C50B3" w:rsidP="008C50B3">
      <w:pPr>
        <w:pStyle w:val="Heading4"/>
      </w:pPr>
      <w:bookmarkStart w:id="89" w:name="_Toc458158421"/>
      <w:r w:rsidRPr="00AC18B2">
        <w:t>6.8.</w:t>
      </w:r>
      <w:r>
        <w:rPr>
          <w:rFonts w:hint="eastAsia"/>
          <w:lang w:eastAsia="zh-CN"/>
        </w:rPr>
        <w:t>6</w:t>
      </w:r>
      <w:r w:rsidRPr="00AC18B2">
        <w:t>.2</w:t>
      </w:r>
      <w:r w:rsidRPr="00AC18B2">
        <w:tab/>
        <w:t>Function description</w:t>
      </w:r>
      <w:bookmarkEnd w:id="89"/>
    </w:p>
    <w:p w14:paraId="0BEA64E1" w14:textId="08DA8AF9" w:rsidR="008C50B3" w:rsidRDefault="008C50B3" w:rsidP="008C50B3">
      <w:r>
        <w:t>The proposed architecture is characterized by the following functionality</w:t>
      </w:r>
      <w:del w:id="90" w:author="Qualcomm 0822" w:date="2016-08-22T15:12:00Z">
        <w:r w:rsidDel="00C01E7A">
          <w:delText>, based on two alternative options</w:delText>
        </w:r>
      </w:del>
      <w:r>
        <w:t>:</w:t>
      </w:r>
    </w:p>
    <w:p w14:paraId="3A2CB254" w14:textId="77777777" w:rsidR="008C50B3" w:rsidRDefault="008C50B3" w:rsidP="008C50B3">
      <w:pPr>
        <w:pStyle w:val="B1"/>
      </w:pPr>
      <w:r>
        <w:t>-</w:t>
      </w:r>
      <w:r>
        <w:tab/>
        <w:t>The UE obtains an IP address from the Non-3GPP access</w:t>
      </w:r>
      <w:proofErr w:type="gramStart"/>
      <w:r>
        <w:t>;</w:t>
      </w:r>
      <w:proofErr w:type="gramEnd"/>
    </w:p>
    <w:p w14:paraId="5FC208E5" w14:textId="43122230" w:rsidR="008C50B3" w:rsidRDefault="008C50B3" w:rsidP="008C50B3">
      <w:pPr>
        <w:pStyle w:val="EditorsNote"/>
      </w:pPr>
      <w:r>
        <w:t xml:space="preserve">Editor's </w:t>
      </w:r>
      <w:r>
        <w:rPr>
          <w:rFonts w:hint="eastAsia"/>
          <w:lang w:eastAsia="zh-CN"/>
        </w:rPr>
        <w:t>n</w:t>
      </w:r>
      <w:r>
        <w:t xml:space="preserve">ote: UE authentication with the Non-3GPP access is </w:t>
      </w:r>
      <w:del w:id="91" w:author="Qualcomm 0822" w:date="2016-08-22T15:12:00Z">
        <w:r w:rsidDel="00C01E7A">
          <w:delText>not covered in</w:delText>
        </w:r>
      </w:del>
      <w:ins w:id="92" w:author="Qualcomm 0817" w:date="2016-08-20T09:57:00Z">
        <w:del w:id="93" w:author="Qualcomm 0822" w:date="2016-08-22T15:08:00Z">
          <w:r w:rsidR="00B93ED6" w:rsidDel="00C01E7A">
            <w:delText>outside the scope of</w:delText>
          </w:r>
        </w:del>
      </w:ins>
      <w:ins w:id="94" w:author="Qualcomm 0822" w:date="2016-08-22T15:08:00Z">
        <w:r w:rsidR="00C01E7A">
          <w:t>outside the scope of</w:t>
        </w:r>
      </w:ins>
      <w:r>
        <w:t xml:space="preserve"> this proposal. </w:t>
      </w:r>
    </w:p>
    <w:p w14:paraId="31DC24DD" w14:textId="77777777" w:rsidR="008C50B3" w:rsidRDefault="008C50B3" w:rsidP="008C50B3">
      <w:pPr>
        <w:pStyle w:val="B1"/>
      </w:pPr>
      <w:r>
        <w:t>-</w:t>
      </w:r>
      <w:r>
        <w:tab/>
        <w:t xml:space="preserve">The UE discovers and selects an </w:t>
      </w:r>
      <w:proofErr w:type="gramStart"/>
      <w:r>
        <w:t>N3CNGW,</w:t>
      </w:r>
      <w:proofErr w:type="gramEnd"/>
      <w:r>
        <w:t xml:space="preserve"> similarly to the way a UE selects an </w:t>
      </w:r>
      <w:proofErr w:type="spellStart"/>
      <w:r>
        <w:t>ePDG</w:t>
      </w:r>
      <w:proofErr w:type="spellEnd"/>
      <w:r>
        <w:t xml:space="preserve"> in EPC;</w:t>
      </w:r>
      <w:r>
        <w:tab/>
      </w:r>
    </w:p>
    <w:p w14:paraId="657F0CCC" w14:textId="77777777" w:rsidR="008C50B3" w:rsidRDefault="008C50B3" w:rsidP="008C50B3">
      <w:pPr>
        <w:pStyle w:val="B1"/>
      </w:pPr>
      <w:r w:rsidRPr="00BE1AA8">
        <w:t>-</w:t>
      </w:r>
      <w:r w:rsidRPr="00BE1AA8">
        <w:tab/>
        <w:t xml:space="preserve">The UE performs procedures (e.g. IKEv2) over </w:t>
      </w:r>
      <w:proofErr w:type="spellStart"/>
      <w:r w:rsidRPr="00BE1AA8">
        <w:t>N</w:t>
      </w:r>
      <w:r>
        <w:t>W</w:t>
      </w:r>
      <w:r w:rsidRPr="00BE1AA8">
        <w:t>x</w:t>
      </w:r>
      <w:proofErr w:type="spellEnd"/>
      <w:r w:rsidRPr="00BE1AA8">
        <w:t xml:space="preserve"> for the establishment of an IPSec tunnel with the N3CNGW</w:t>
      </w:r>
      <w:proofErr w:type="gramStart"/>
      <w:r w:rsidRPr="00BE1AA8">
        <w:t>;</w:t>
      </w:r>
      <w:proofErr w:type="gramEnd"/>
    </w:p>
    <w:p w14:paraId="561AD822" w14:textId="556774C5" w:rsidR="008C50B3" w:rsidRDefault="008C50B3" w:rsidP="008C50B3">
      <w:pPr>
        <w:pStyle w:val="B1"/>
      </w:pPr>
      <w:r w:rsidRPr="00BE1AA8">
        <w:t>-</w:t>
      </w:r>
      <w:r w:rsidRPr="00BE1AA8">
        <w:tab/>
      </w:r>
      <w:ins w:id="95" w:author="Qualcomm 0822" w:date="2016-08-22T14:19:00Z">
        <w:r w:rsidR="007A31D4">
          <w:t>The UE does not perform a NAS Attach procedure. The establishment of the IPSec tunnel and the authentication performed by the CN of the UE during the tunnel establishment</w:t>
        </w:r>
      </w:ins>
      <w:del w:id="96" w:author="Qualcomm 0822" w:date="2016-08-22T14:20:00Z">
        <w:r w:rsidRPr="00BE1AA8" w:rsidDel="007A31D4">
          <w:delText xml:space="preserve">The UE encapsulates NG1 signalling (e.g. for </w:delText>
        </w:r>
      </w:del>
      <w:ins w:id="97" w:author="Qualcomm 0817" w:date="2016-08-20T10:45:00Z">
        <w:del w:id="98" w:author="Qualcomm 0822" w:date="2016-08-22T14:20:00Z">
          <w:r w:rsidR="00936457" w:rsidDel="007A31D4">
            <w:delText xml:space="preserve">the </w:delText>
          </w:r>
        </w:del>
      </w:ins>
      <w:del w:id="99" w:author="Qualcomm 0822" w:date="2016-08-22T14:20:00Z">
        <w:r w:rsidRPr="00BE1AA8" w:rsidDel="007A31D4">
          <w:delText xml:space="preserve">attach procedure) in EAP in IKEv2 and gets authenticated by the CN </w:delText>
        </w:r>
      </w:del>
      <w:ins w:id="100" w:author="Qualcomm 0817" w:date="2016-08-20T09:23:00Z">
        <w:del w:id="101" w:author="Qualcomm 0822" w:date="2016-08-22T14:20:00Z">
          <w:r w:rsidDel="007A31D4">
            <w:delText xml:space="preserve">CP </w:delText>
          </w:r>
        </w:del>
      </w:ins>
      <w:del w:id="102" w:author="Qualcomm 0822" w:date="2016-08-22T14:20:00Z">
        <w:r w:rsidRPr="00BE1AA8" w:rsidDel="007A31D4">
          <w:delText>functions</w:delText>
        </w:r>
      </w:del>
      <w:r w:rsidRPr="00BE1AA8">
        <w:t xml:space="preserve"> (</w:t>
      </w:r>
      <w:del w:id="103" w:author="Qualcomm 0822" w:date="2016-08-22T14:20:00Z">
        <w:r w:rsidRPr="00BE1AA8" w:rsidDel="007A31D4">
          <w:delText>e.g</w:delText>
        </w:r>
      </w:del>
      <w:ins w:id="104" w:author="Qualcomm 0822" w:date="2016-08-22T14:20:00Z">
        <w:r w:rsidR="007A31D4">
          <w:t>i.e</w:t>
        </w:r>
      </w:ins>
      <w:r w:rsidRPr="00BE1AA8">
        <w:t>.</w:t>
      </w:r>
      <w:ins w:id="105" w:author="Qualcomm 0822" w:date="2016-08-22T14:20:00Z">
        <w:r w:rsidR="007A31D4">
          <w:t>by</w:t>
        </w:r>
      </w:ins>
      <w:r w:rsidRPr="00BE1AA8">
        <w:t xml:space="preserve"> the CP-AU in solution 6.12.1)</w:t>
      </w:r>
      <w:ins w:id="106" w:author="Qualcomm 0822" w:date="2016-08-22T14:20:00Z">
        <w:r w:rsidR="007A31D4">
          <w:t xml:space="preserve"> correspond to an implicit attach procedure (e.g. similarly to the procedures in EPC for </w:t>
        </w:r>
        <w:proofErr w:type="spellStart"/>
        <w:r w:rsidR="007A31D4">
          <w:t>ePDG</w:t>
        </w:r>
        <w:proofErr w:type="spellEnd"/>
        <w:r w:rsidR="007A31D4">
          <w:t>)</w:t>
        </w:r>
      </w:ins>
      <w:r w:rsidRPr="00BE1AA8">
        <w:t xml:space="preserve">; </w:t>
      </w:r>
    </w:p>
    <w:p w14:paraId="5EE26B03" w14:textId="664FD114" w:rsidR="008C50B3" w:rsidRDefault="008C50B3" w:rsidP="008C50B3">
      <w:pPr>
        <w:pStyle w:val="B1"/>
      </w:pPr>
      <w:r w:rsidRPr="00BE1AA8">
        <w:t>-</w:t>
      </w:r>
      <w:r w:rsidRPr="00BE1AA8">
        <w:tab/>
        <w:t xml:space="preserve">As a result, the UE is authenticated with the CN and security </w:t>
      </w:r>
      <w:r>
        <w:t xml:space="preserve">context </w:t>
      </w:r>
      <w:r w:rsidRPr="00BE1AA8">
        <w:t xml:space="preserve">can be provided by the CN to the N3CNGW </w:t>
      </w:r>
      <w:r>
        <w:t xml:space="preserve">(via </w:t>
      </w:r>
      <w:del w:id="107" w:author="Qualcomm 0901" w:date="2016-08-31T21:20:00Z">
        <w:r w:rsidRPr="00E54509" w:rsidDel="00E54509">
          <w:delText>NG4</w:delText>
        </w:r>
      </w:del>
      <w:ins w:id="108" w:author="Qualcomm 0901" w:date="2016-08-31T21:20:00Z">
        <w:r w:rsidR="00E54509" w:rsidRPr="00E54509">
          <w:t>NG</w:t>
        </w:r>
        <w:r w:rsidR="00E54509">
          <w:t>2</w:t>
        </w:r>
      </w:ins>
      <w:r>
        <w:t xml:space="preserve">) in order </w:t>
      </w:r>
      <w:r w:rsidRPr="00BE1AA8">
        <w:t>to secure the tunnel between the UE and the N3CNGW</w:t>
      </w:r>
      <w:ins w:id="109" w:author="Qualcomm 0822" w:date="2016-08-22T15:08:00Z">
        <w:del w:id="110" w:author="Qualcomm 0829" w:date="2016-08-30T22:40:00Z">
          <w:r w:rsidR="00C01E7A" w:rsidRPr="00C01E7A" w:rsidDel="00AB7D8F">
            <w:delText xml:space="preserve"> </w:delText>
          </w:r>
          <w:r w:rsidR="00C01E7A" w:rsidDel="00AB7D8F">
            <w:delText>. The UP component of the N3CNGW acts as the UP Protection Function of Figure 6.12.1.1.1-1 in solution 6.12.1, and is provided security material for terminating the IPSec tunnel via NG4</w:delText>
          </w:r>
        </w:del>
      </w:ins>
      <w:proofErr w:type="gramStart"/>
      <w:r w:rsidRPr="00BE1AA8">
        <w:t>;</w:t>
      </w:r>
      <w:proofErr w:type="gramEnd"/>
      <w:r w:rsidRPr="00BE1AA8">
        <w:t xml:space="preserve"> </w:t>
      </w:r>
    </w:p>
    <w:p w14:paraId="2F304A0D" w14:textId="6435698E" w:rsidR="008C50B3" w:rsidRDefault="008C50B3" w:rsidP="00471E5E">
      <w:pPr>
        <w:pStyle w:val="B1"/>
        <w:rPr>
          <w:ins w:id="111" w:author="Qualcomm 0817" w:date="2016-08-20T09:27:00Z"/>
        </w:rPr>
      </w:pPr>
      <w:r w:rsidRPr="00BE1AA8">
        <w:t>-</w:t>
      </w:r>
      <w:r w:rsidRPr="00BE1AA8">
        <w:tab/>
        <w:t xml:space="preserve">The UE exchanges </w:t>
      </w:r>
      <w:r>
        <w:t xml:space="preserve">any </w:t>
      </w:r>
      <w:r w:rsidRPr="00BE1AA8">
        <w:t>further NG1</w:t>
      </w:r>
      <w:r>
        <w:t xml:space="preserve"> signalling (e.g. PDU Session Establishment) with the CN CP functions over the secure tunnel established with the N3CNGW</w:t>
      </w:r>
      <w:ins w:id="112" w:author="Qualcomm 0822" w:date="2016-08-22T15:09:00Z">
        <w:r w:rsidR="00C01E7A">
          <w:t xml:space="preserve"> and over NG2 between the N3CNGW and the CN CP functions. Such signalling is transported over UDP/IP in the IPSec tunnel</w:t>
        </w:r>
      </w:ins>
      <w:ins w:id="113" w:author="Qualcomm 0829" w:date="2016-08-30T22:42:00Z">
        <w:r w:rsidR="00AB7D8F">
          <w:t xml:space="preserve"> between the UE and the N3CNGW</w:t>
        </w:r>
      </w:ins>
      <w:ins w:id="114" w:author="Qualcomm 0822" w:date="2016-08-22T15:09:00Z">
        <w:r w:rsidR="00C01E7A">
          <w:t>. The NAS signalling is extracted by the N3CNGW and forwarded to the CP Functions over NG2</w:t>
        </w:r>
      </w:ins>
      <w:proofErr w:type="gramStart"/>
      <w:r>
        <w:t>;</w:t>
      </w:r>
      <w:proofErr w:type="gramEnd"/>
    </w:p>
    <w:p w14:paraId="23E1E96E" w14:textId="77777777" w:rsidR="00C01E7A" w:rsidRDefault="00C01E7A" w:rsidP="00C01E7A">
      <w:pPr>
        <w:pStyle w:val="EditorsNote"/>
        <w:rPr>
          <w:ins w:id="115" w:author="Qualcomm 0822" w:date="2016-08-22T15:09:00Z"/>
        </w:rPr>
      </w:pPr>
      <w:ins w:id="116" w:author="Qualcomm 0822" w:date="2016-08-22T15:09:00Z">
        <w:r>
          <w:t xml:space="preserve">Editor's note: it is FFS whether further MM signalling is required for the UE in this solution besides attach. This depends on mobility solutions defined for mobility between an NG RAN and untrusted WLAN. </w:t>
        </w:r>
      </w:ins>
    </w:p>
    <w:p w14:paraId="6A95A724" w14:textId="77777777" w:rsidR="008C50B3" w:rsidRDefault="008C50B3" w:rsidP="008C50B3">
      <w:pPr>
        <w:pStyle w:val="B1"/>
      </w:pPr>
      <w:r>
        <w:t>-</w:t>
      </w:r>
      <w:r>
        <w:tab/>
        <w:t xml:space="preserve">The main differences between this solution and an </w:t>
      </w:r>
      <w:proofErr w:type="spellStart"/>
      <w:r>
        <w:t>ePDG</w:t>
      </w:r>
      <w:proofErr w:type="spellEnd"/>
      <w:r>
        <w:t>-based solution are</w:t>
      </w:r>
    </w:p>
    <w:p w14:paraId="0A3A08CB" w14:textId="66A8DB9D" w:rsidR="008C50B3" w:rsidRDefault="008C50B3" w:rsidP="008C50B3">
      <w:pPr>
        <w:pStyle w:val="B2"/>
      </w:pPr>
      <w:r>
        <w:t>-</w:t>
      </w:r>
      <w:r>
        <w:tab/>
      </w:r>
      <w:del w:id="117" w:author="Qualcomm 0822" w:date="2016-08-22T14:21:00Z">
        <w:r w:rsidDel="007A31D4">
          <w:delText xml:space="preserve">the NG1 NAS signalling between the UE and the CN CP Functions for attach is transported </w:delText>
        </w:r>
      </w:del>
      <w:ins w:id="118" w:author="Lee, Soo Bum" w:date="2016-08-20T23:35:00Z">
        <w:del w:id="119" w:author="Qualcomm 0822" w:date="2016-08-22T14:21:00Z">
          <w:r w:rsidR="00B645E5" w:rsidDel="007A31D4">
            <w:delText xml:space="preserve">using </w:delText>
          </w:r>
        </w:del>
      </w:ins>
      <w:del w:id="120" w:author="Qualcomm 0822" w:date="2016-08-22T14:21:00Z">
        <w:r w:rsidDel="007A31D4">
          <w:delText xml:space="preserve">EAP and </w:delText>
        </w:r>
      </w:del>
      <w:ins w:id="121" w:author="Lee, Soo Bum" w:date="2016-08-20T23:35:00Z">
        <w:del w:id="122" w:author="Qualcomm 0822" w:date="2016-08-22T14:21:00Z">
          <w:r w:rsidR="00B645E5" w:rsidDel="007A31D4">
            <w:delText xml:space="preserve">over </w:delText>
          </w:r>
        </w:del>
      </w:ins>
      <w:del w:id="123" w:author="Qualcomm 0822" w:date="2016-08-22T14:21:00Z">
        <w:r w:rsidDel="007A31D4">
          <w:delText xml:space="preserve">IKEv2 between the UE and </w:delText>
        </w:r>
      </w:del>
      <w:r>
        <w:t>the N3CNGW</w:t>
      </w:r>
      <w:ins w:id="124" w:author="Qualcomm 0822" w:date="2016-08-22T14:21:00Z">
        <w:r w:rsidR="007A31D4">
          <w:t xml:space="preserve"> interfaces</w:t>
        </w:r>
      </w:ins>
      <w:ins w:id="125" w:author="Qualcomm 0822" w:date="2016-08-22T14:22:00Z">
        <w:r w:rsidR="007A31D4">
          <w:t xml:space="preserve"> </w:t>
        </w:r>
      </w:ins>
      <w:del w:id="126" w:author="Qualcomm 0822" w:date="2016-08-22T14:21:00Z">
        <w:r w:rsidDel="007A31D4">
          <w:delText xml:space="preserve">, and </w:delText>
        </w:r>
      </w:del>
      <w:ins w:id="127" w:author="Qualcomm 0817" w:date="2016-08-20T09:25:00Z">
        <w:r>
          <w:t xml:space="preserve">over NG2 </w:t>
        </w:r>
      </w:ins>
      <w:r>
        <w:t>between the N3CNGW and the core network CP Functions</w:t>
      </w:r>
      <w:ins w:id="128" w:author="Qualcomm 0822" w:date="2016-08-22T14:22:00Z">
        <w:r w:rsidR="007A31D4">
          <w:t xml:space="preserve"> for UE authentication</w:t>
        </w:r>
      </w:ins>
      <w:ins w:id="129" w:author="Qualcomm 0822" w:date="2016-08-22T14:23:00Z">
        <w:r w:rsidR="007A31D4">
          <w:t>, encapsulating the EAP signalling for the authentication in NG2</w:t>
        </w:r>
      </w:ins>
      <w:r>
        <w:t>;</w:t>
      </w:r>
    </w:p>
    <w:p w14:paraId="6F6FF8C2" w14:textId="26400722" w:rsidR="008C50B3" w:rsidRDefault="008C50B3" w:rsidP="008C50B3">
      <w:pPr>
        <w:pStyle w:val="B2"/>
      </w:pPr>
      <w:r>
        <w:t>-</w:t>
      </w:r>
      <w:r>
        <w:tab/>
        <w:t xml:space="preserve">the UE exchanges explicit SM signalling for the establishment of PDU Sessions </w:t>
      </w:r>
      <w:del w:id="130" w:author="Qualcomm 0822" w:date="2016-08-22T15:12:00Z">
        <w:r w:rsidDel="00C01E7A">
          <w:delText>(and any further NG1 NAS signalling)</w:delText>
        </w:r>
      </w:del>
      <w:r>
        <w:t xml:space="preserve"> over </w:t>
      </w:r>
      <w:ins w:id="131" w:author="Lee, Soo Bum" w:date="2016-08-20T23:40:00Z">
        <w:r w:rsidR="00D53C15">
          <w:t>the IPSec tunnel</w:t>
        </w:r>
      </w:ins>
      <w:r>
        <w:t xml:space="preserve"> </w:t>
      </w:r>
      <w:ins w:id="132" w:author="Lee, Soo Bum" w:date="2016-08-20T23:42:00Z">
        <w:r w:rsidR="00D53C15">
          <w:t>established with</w:t>
        </w:r>
      </w:ins>
      <w:r>
        <w:t xml:space="preserve"> the N3CNGW, which maps it </w:t>
      </w:r>
      <w:r w:rsidRPr="0010444D">
        <w:t xml:space="preserve">to </w:t>
      </w:r>
      <w:del w:id="133" w:author="Qualcomm 0822" w:date="2016-08-22T15:12:00Z">
        <w:r w:rsidRPr="0010444D" w:rsidDel="00C01E7A">
          <w:delText xml:space="preserve">NGw </w:delText>
        </w:r>
      </w:del>
      <w:ins w:id="134" w:author="Qualcomm 0822" w:date="2016-08-22T15:09:00Z">
        <w:r w:rsidR="00C01E7A" w:rsidRPr="0010444D">
          <w:t>NG</w:t>
        </w:r>
        <w:r w:rsidR="00C01E7A">
          <w:t>2</w:t>
        </w:r>
        <w:r w:rsidR="00C01E7A" w:rsidRPr="0010444D">
          <w:t xml:space="preserve"> </w:t>
        </w:r>
      </w:ins>
      <w:r w:rsidRPr="0010444D">
        <w:t>betw</w:t>
      </w:r>
      <w:r>
        <w:t>een the N3CNGW and the other CP functions;</w:t>
      </w:r>
    </w:p>
    <w:p w14:paraId="64CD9FAB" w14:textId="70B2F81F" w:rsidR="007A31D4" w:rsidRDefault="007A31D4" w:rsidP="007A31D4">
      <w:pPr>
        <w:pStyle w:val="B1"/>
        <w:rPr>
          <w:ins w:id="135" w:author="Qualcomm 0822" w:date="2016-08-22T14:25:00Z"/>
        </w:rPr>
      </w:pPr>
      <w:ins w:id="136" w:author="Qualcomm 0822" w:date="2016-08-22T14:25:00Z">
        <w:r>
          <w:t xml:space="preserve">   </w:t>
        </w:r>
        <w:r w:rsidRPr="00BE1AA8">
          <w:t>Th</w:t>
        </w:r>
        <w:r>
          <w:t xml:space="preserve">is enables an operator to upgrade existing </w:t>
        </w:r>
        <w:proofErr w:type="spellStart"/>
        <w:r>
          <w:t>ePDG</w:t>
        </w:r>
        <w:proofErr w:type="spellEnd"/>
        <w:r>
          <w:t xml:space="preserve"> to support untrusted networks by interfacing to the NG CN.</w:t>
        </w:r>
      </w:ins>
    </w:p>
    <w:p w14:paraId="5627CF8F" w14:textId="77777777" w:rsidR="00E54509" w:rsidRDefault="00E54509" w:rsidP="00E54509">
      <w:pPr>
        <w:pStyle w:val="EditorsNote"/>
        <w:rPr>
          <w:ins w:id="137" w:author="Qualcomm 0901" w:date="2016-08-31T21:20:00Z"/>
        </w:rPr>
      </w:pPr>
      <w:ins w:id="138" w:author="Qualcomm 0901" w:date="2016-08-31T21:20:00Z">
        <w:r w:rsidRPr="00E54509">
          <w:t>Editor's note: how a single IPSec tunnel allows transporting both NAS signalling between the UE and the CP-functions and user plane data for PDU sessions is FFS.</w:t>
        </w:r>
      </w:ins>
    </w:p>
    <w:p w14:paraId="35A72057" w14:textId="76B53AD2" w:rsidR="008C50B3" w:rsidRDefault="008C50B3" w:rsidP="008C50B3">
      <w:pPr>
        <w:pStyle w:val="EditorsNote"/>
      </w:pPr>
      <w:r>
        <w:t xml:space="preserve">Editor's note: whether </w:t>
      </w:r>
      <w:del w:id="139" w:author="Qualcomm 0822" w:date="2016-08-22T15:12:00Z">
        <w:r w:rsidDel="00C01E7A">
          <w:delText xml:space="preserve">in the full solution </w:delText>
        </w:r>
      </w:del>
      <w:r>
        <w:t xml:space="preserve">one secure tunnel is sufficient for the support of multiple PDU sessions, or dedicated per-PDU sessions secure tunnels are needed, is FFS and depends </w:t>
      </w:r>
      <w:del w:id="140" w:author="Qualcomm 0822" w:date="2016-08-22T15:12:00Z">
        <w:r w:rsidDel="00C01E7A">
          <w:delText xml:space="preserve">also </w:delText>
        </w:r>
      </w:del>
      <w:r>
        <w:t>on SA3.</w:t>
      </w:r>
    </w:p>
    <w:p w14:paraId="679078CD" w14:textId="77777777" w:rsidR="008C50B3" w:rsidRDefault="008C50B3" w:rsidP="008C50B3">
      <w:pPr>
        <w:pStyle w:val="EditorsNote"/>
      </w:pPr>
      <w:r>
        <w:t xml:space="preserve">Editor's note: how </w:t>
      </w:r>
      <w:proofErr w:type="spellStart"/>
      <w:r>
        <w:t>QoS</w:t>
      </w:r>
      <w:proofErr w:type="spellEnd"/>
      <w:r>
        <w:t xml:space="preserve"> is supported for different PDU session may be based on the solutions developed for the </w:t>
      </w:r>
      <w:proofErr w:type="spellStart"/>
      <w:r>
        <w:t>ePDG</w:t>
      </w:r>
      <w:proofErr w:type="spellEnd"/>
      <w:r>
        <w:t xml:space="preserve"> solution in the EPC and is FFS. </w:t>
      </w:r>
    </w:p>
    <w:p w14:paraId="2C775074" w14:textId="2DCA87AF" w:rsidR="008C50B3" w:rsidRDefault="008C50B3" w:rsidP="008C50B3">
      <w:pPr>
        <w:pStyle w:val="B1"/>
      </w:pPr>
      <w:r>
        <w:lastRenderedPageBreak/>
        <w:t>-</w:t>
      </w:r>
      <w:r>
        <w:tab/>
      </w:r>
      <w:del w:id="141" w:author="Qualcomm 0822" w:date="2016-08-22T15:12:00Z">
        <w:r w:rsidDel="00C01E7A">
          <w:delText xml:space="preserve">In both cases, </w:delText>
        </w:r>
      </w:del>
      <w:proofErr w:type="gramStart"/>
      <w:r>
        <w:t>upon</w:t>
      </w:r>
      <w:proofErr w:type="gramEnd"/>
      <w:r>
        <w:t xml:space="preserve"> PDU session establishment, user plane function selection is performed. The N3CNGW can be selected as the only user plane function for the UE, acting as a GW towards data networks (e.g. in the basic single-PDU session option), or separate user plane function(s) can be selected and interconnected to the N3CNGW via NG</w:t>
      </w:r>
      <w:ins w:id="142" w:author="Qualcomm 0817" w:date="2016-08-20T09:26:00Z">
        <w:r>
          <w:t>9</w:t>
        </w:r>
      </w:ins>
      <w:del w:id="143" w:author="Qualcomm 0822" w:date="2016-08-22T15:12:00Z">
        <w:r w:rsidDel="00C01E7A">
          <w:delText>3*</w:delText>
        </w:r>
      </w:del>
      <w:r>
        <w:t>;</w:t>
      </w:r>
    </w:p>
    <w:p w14:paraId="78562EE8" w14:textId="4DBAC398" w:rsidR="008C50B3" w:rsidDel="00C01E7A" w:rsidRDefault="008C50B3" w:rsidP="008C50B3">
      <w:pPr>
        <w:pStyle w:val="EditorsNote"/>
        <w:rPr>
          <w:del w:id="144" w:author="Qualcomm 0822" w:date="2016-08-22T15:12:00Z"/>
        </w:rPr>
      </w:pPr>
      <w:del w:id="145" w:author="Qualcomm 0822" w:date="2016-08-22T15:12:00Z">
        <w:r w:rsidDel="00C01E7A">
          <w:delText xml:space="preserve">Editor's </w:delText>
        </w:r>
        <w:r w:rsidDel="00C01E7A">
          <w:rPr>
            <w:rFonts w:hint="eastAsia"/>
            <w:lang w:eastAsia="zh-CN"/>
          </w:rPr>
          <w:delText>n</w:delText>
        </w:r>
        <w:r w:rsidDel="00C01E7A">
          <w:delText xml:space="preserve">ote: with respect to the solution for the authentication and security framework in 6.12.1, the N3CNGW acts both as a control plane function that interacts with authentication functions to terminate the tunnel establishment signalling (e.g. CP-AU) and a user plane function to implement the secure tunnel and forward traffic to the UE over the untrusted network. </w:delText>
        </w:r>
      </w:del>
    </w:p>
    <w:p w14:paraId="1D526009" w14:textId="6434FFC3" w:rsidR="008C50B3" w:rsidRPr="0010444D" w:rsidDel="00C01E7A" w:rsidRDefault="008C50B3" w:rsidP="008C50B3">
      <w:pPr>
        <w:pStyle w:val="EditorsNote"/>
        <w:rPr>
          <w:del w:id="146" w:author="Qualcomm 0822" w:date="2016-08-22T15:12:00Z"/>
        </w:rPr>
      </w:pPr>
      <w:del w:id="147" w:author="Qualcomm 0822" w:date="2016-08-22T15:12:00Z">
        <w:r w:rsidRPr="0010444D" w:rsidDel="00C01E7A">
          <w:delText>Editor</w:delText>
        </w:r>
        <w:r w:rsidDel="00C01E7A">
          <w:delText>'</w:delText>
        </w:r>
        <w:r w:rsidRPr="0010444D" w:rsidDel="00C01E7A">
          <w:delText>s note:  It is FFS whether NG1 procedures like TAU and Service Request are needed to handle UE mobility between areas served by different N3CNGWs without requiring a full attach.</w:delText>
        </w:r>
      </w:del>
    </w:p>
    <w:p w14:paraId="7C3B0684" w14:textId="77777777" w:rsidR="008C50B3" w:rsidRDefault="008C50B3" w:rsidP="008C50B3">
      <w:pPr>
        <w:pStyle w:val="EditorsNote"/>
      </w:pPr>
      <w:r w:rsidRPr="0010444D">
        <w:t>Editor</w:t>
      </w:r>
      <w:r>
        <w:t>'</w:t>
      </w:r>
      <w:r w:rsidRPr="0010444D">
        <w:t>s note: When UE is connected via both 3GPP and non-3GPP access, the impact of multiple NG1 instances on mobility management solutions is FFS in terms of the mobility management model maintained by the network for the UE.</w:t>
      </w:r>
    </w:p>
    <w:p w14:paraId="7F760091" w14:textId="77777777" w:rsidR="008C50B3" w:rsidRDefault="008C50B3" w:rsidP="008C50B3">
      <w:pPr>
        <w:pStyle w:val="B1"/>
      </w:pPr>
      <w:r>
        <w:t>-</w:t>
      </w:r>
      <w:r>
        <w:tab/>
        <w:t>The N3CNGW performs the following additional functionality:</w:t>
      </w:r>
    </w:p>
    <w:p w14:paraId="6D00BC60" w14:textId="35925D85" w:rsidR="008C50B3" w:rsidRDefault="008C50B3" w:rsidP="008C50B3">
      <w:pPr>
        <w:pStyle w:val="B2"/>
      </w:pPr>
      <w:r>
        <w:t>-</w:t>
      </w:r>
      <w:r>
        <w:tab/>
        <w:t xml:space="preserve">Routing of packets from/to the </w:t>
      </w:r>
      <w:proofErr w:type="spellStart"/>
      <w:r>
        <w:t>NextGen</w:t>
      </w:r>
      <w:proofErr w:type="spellEnd"/>
      <w:r>
        <w:t xml:space="preserve"> CN to/from UE by interfacing </w:t>
      </w:r>
      <w:del w:id="148" w:author="Qualcomm 0822" w:date="2016-08-22T15:12:00Z">
        <w:r w:rsidDel="00C01E7A">
          <w:delText xml:space="preserve">with </w:delText>
        </w:r>
      </w:del>
      <w:ins w:id="149" w:author="Qualcomm 0822" w:date="2016-08-22T15:09:00Z">
        <w:r w:rsidR="00C01E7A">
          <w:t xml:space="preserve">via </w:t>
        </w:r>
      </w:ins>
      <w:r>
        <w:t>NG</w:t>
      </w:r>
      <w:ins w:id="150" w:author="Qualcomm 0822" w:date="2016-08-22T15:09:00Z">
        <w:r w:rsidR="00C01E7A">
          <w:t>9</w:t>
        </w:r>
      </w:ins>
      <w:del w:id="151" w:author="Qualcomm 0822" w:date="2016-08-22T15:12:00Z">
        <w:r w:rsidDel="00C01E7A">
          <w:delText>3*</w:delText>
        </w:r>
      </w:del>
      <w:r>
        <w:t xml:space="preserve"> with other user plane functions</w:t>
      </w:r>
      <w:proofErr w:type="gramStart"/>
      <w:r>
        <w:t>;</w:t>
      </w:r>
      <w:proofErr w:type="gramEnd"/>
    </w:p>
    <w:p w14:paraId="504798E6" w14:textId="77777777" w:rsidR="008C50B3" w:rsidRDefault="008C50B3" w:rsidP="008C50B3">
      <w:pPr>
        <w:pStyle w:val="B2"/>
      </w:pPr>
      <w:r>
        <w:t>-</w:t>
      </w:r>
      <w:r>
        <w:tab/>
        <w:t>De-capsulation/Encapsulation of packets for IPSec;</w:t>
      </w:r>
    </w:p>
    <w:p w14:paraId="65C18A4A" w14:textId="77777777" w:rsidR="008C50B3" w:rsidRDefault="008C50B3" w:rsidP="008C50B3">
      <w:pPr>
        <w:pStyle w:val="B2"/>
      </w:pPr>
      <w:r>
        <w:t>-</w:t>
      </w:r>
      <w:r>
        <w:tab/>
        <w:t>Local mobility anchor within untrusted non-3GPP access networks using MOBIKE (if needed).</w:t>
      </w:r>
    </w:p>
    <w:p w14:paraId="4CE337D0" w14:textId="5160D713" w:rsidR="008C50B3" w:rsidRDefault="008C50B3" w:rsidP="008C50B3">
      <w:pPr>
        <w:pStyle w:val="EditorsNote"/>
        <w:rPr>
          <w:ins w:id="152" w:author="Qualcomm 0817" w:date="2016-08-20T10:46:00Z"/>
        </w:rPr>
      </w:pPr>
      <w:r>
        <w:t xml:space="preserve">Editor's </w:t>
      </w:r>
      <w:r>
        <w:rPr>
          <w:rFonts w:hint="eastAsia"/>
          <w:lang w:eastAsia="zh-CN"/>
        </w:rPr>
        <w:t>n</w:t>
      </w:r>
      <w:r>
        <w:t xml:space="preserve">ote: N3CNGW functionality in terms of transport of level packet marking and </w:t>
      </w:r>
      <w:proofErr w:type="spellStart"/>
      <w:r>
        <w:t>QoS</w:t>
      </w:r>
      <w:proofErr w:type="spellEnd"/>
      <w:r>
        <w:t xml:space="preserve"> Enforcement are FFS</w:t>
      </w:r>
      <w:ins w:id="153" w:author="Qualcomm 0822" w:date="2016-08-22T15:09:00Z">
        <w:r w:rsidR="00C01E7A" w:rsidRPr="00C01E7A">
          <w:t xml:space="preserve"> </w:t>
        </w:r>
        <w:r w:rsidR="00C01E7A">
          <w:t xml:space="preserve">and depend on the </w:t>
        </w:r>
        <w:proofErr w:type="spellStart"/>
        <w:r w:rsidR="00C01E7A">
          <w:t>QoS</w:t>
        </w:r>
        <w:proofErr w:type="spellEnd"/>
        <w:r w:rsidR="00C01E7A">
          <w:t xml:space="preserve"> solutions defined in </w:t>
        </w:r>
        <w:proofErr w:type="spellStart"/>
        <w:r w:rsidR="00C01E7A">
          <w:t>NextGen</w:t>
        </w:r>
      </w:ins>
      <w:proofErr w:type="spellEnd"/>
      <w:r>
        <w:t>.</w:t>
      </w:r>
    </w:p>
    <w:p w14:paraId="48255A1D" w14:textId="5E89B2E1" w:rsidR="00C01E7A" w:rsidRDefault="00C01E7A" w:rsidP="00C01E7A">
      <w:pPr>
        <w:rPr>
          <w:ins w:id="154" w:author="Qualcomm 0822" w:date="2016-08-22T15:09:00Z"/>
        </w:rPr>
      </w:pPr>
      <w:ins w:id="155" w:author="Qualcomm 0822" w:date="2016-08-22T15:09:00Z">
        <w:r>
          <w:t>The proposal has the following difference</w:t>
        </w:r>
        <w:del w:id="156" w:author="Qualcomm 0829" w:date="2016-08-30T22:41:00Z">
          <w:r w:rsidDel="00AB7D8F">
            <w:delText>s</w:delText>
          </w:r>
        </w:del>
        <w:r>
          <w:t xml:space="preserve"> with respect to the use of NG2 for NG RAN:</w:t>
        </w:r>
      </w:ins>
    </w:p>
    <w:p w14:paraId="5BFEF89A" w14:textId="77777777" w:rsidR="00C01E7A" w:rsidRDefault="00C01E7A" w:rsidP="00C01E7A">
      <w:pPr>
        <w:pStyle w:val="B1"/>
        <w:rPr>
          <w:ins w:id="157" w:author="Qualcomm 0822" w:date="2016-08-22T15:09:00Z"/>
        </w:rPr>
      </w:pPr>
      <w:ins w:id="158" w:author="Qualcomm 0822" w:date="2016-08-22T15:09:00Z">
        <w:r>
          <w:t>-</w:t>
        </w:r>
        <w:r>
          <w:tab/>
          <w:t>NG2 in case of NG RAN transports authentication signalling (i.e. EAP) within NAS request messages (specifically the Attach Request). NG2 needs to be extended to carry EAP signalling by itself, in order for NG2 to be able to transport EAP signalling to the CN in the untrusted case</w:t>
        </w:r>
      </w:ins>
    </w:p>
    <w:p w14:paraId="64D18663" w14:textId="7CD7A307" w:rsidR="00471E5E" w:rsidRPr="0010444D" w:rsidDel="00AB7D8F" w:rsidRDefault="00C01E7A" w:rsidP="00C01E7A">
      <w:pPr>
        <w:pStyle w:val="B1"/>
        <w:rPr>
          <w:del w:id="159" w:author="Qualcomm 0829" w:date="2016-08-30T22:41:00Z"/>
        </w:rPr>
      </w:pPr>
      <w:ins w:id="160" w:author="Qualcomm 0822" w:date="2016-08-22T15:09:00Z">
        <w:del w:id="161" w:author="Qualcomm 0829" w:date="2016-08-30T22:41:00Z">
          <w:r w:rsidDel="00AB7D8F">
            <w:delText>-</w:delText>
          </w:r>
          <w:r w:rsidDel="00AB7D8F">
            <w:tab/>
            <w:delText>it is assumed that for an NG RAN, security material distributed by the CP functions to the RAN is sent over NG2. However, since the N3CNGW acts as a UP function to implement the IPSec end point, and therefore acts as the UP Protection Function in the CN of Figure 6.12.1.1.1-1 in solution 6.12.1, security material for the establishment of the IPSec tunnel is provided to the N2CNGW via NG4.</w:delText>
          </w:r>
        </w:del>
      </w:ins>
    </w:p>
    <w:p w14:paraId="78C4036C" w14:textId="77777777" w:rsidR="00C01E7A" w:rsidRDefault="00C01E7A" w:rsidP="00C01E7A">
      <w:pPr>
        <w:pStyle w:val="Heading5"/>
        <w:rPr>
          <w:ins w:id="162" w:author="Qualcomm 0822" w:date="2016-08-22T15:10:00Z"/>
          <w:lang w:eastAsia="zh-CN"/>
        </w:rPr>
      </w:pPr>
      <w:ins w:id="163" w:author="Qualcomm 0822" w:date="2016-08-22T15:10:00Z">
        <w:r>
          <w:rPr>
            <w:rFonts w:hint="eastAsia"/>
            <w:lang w:eastAsia="zh-CN"/>
          </w:rPr>
          <w:t>6.8.6.2.1</w:t>
        </w:r>
        <w:r>
          <w:rPr>
            <w:rFonts w:hint="eastAsia"/>
            <w:lang w:eastAsia="zh-CN"/>
          </w:rPr>
          <w:tab/>
          <w:t>Initial attach procedure</w:t>
        </w:r>
        <w:r>
          <w:rPr>
            <w:lang w:eastAsia="zh-CN"/>
          </w:rPr>
          <w:t xml:space="preserve"> for Untrusted N3GPP Access</w:t>
        </w:r>
      </w:ins>
    </w:p>
    <w:p w14:paraId="12C44B3C" w14:textId="77777777" w:rsidR="00C01E7A" w:rsidRDefault="00C01E7A" w:rsidP="00C01E7A">
      <w:pPr>
        <w:rPr>
          <w:ins w:id="164" w:author="Qualcomm 0822" w:date="2016-08-22T15:10:00Z"/>
        </w:rPr>
      </w:pPr>
      <w:ins w:id="165" w:author="Qualcomm 0822" w:date="2016-08-22T15:10:00Z">
        <w:r w:rsidRPr="00980570">
          <w:t>The call flow in Figure 6.8.</w:t>
        </w:r>
        <w:r>
          <w:rPr>
            <w:lang w:eastAsia="zh-CN"/>
          </w:rPr>
          <w:t>6</w:t>
        </w:r>
        <w:r w:rsidRPr="00980570">
          <w:t>.</w:t>
        </w:r>
        <w:r>
          <w:t>2</w:t>
        </w:r>
        <w:r w:rsidRPr="00980570">
          <w:t>-</w:t>
        </w:r>
        <w:r>
          <w:t>1</w:t>
        </w:r>
        <w:r w:rsidRPr="00980570">
          <w:t xml:space="preserve"> </w:t>
        </w:r>
        <w:r>
          <w:t>describes</w:t>
        </w:r>
        <w:r w:rsidRPr="00980570">
          <w:t xml:space="preserve"> </w:t>
        </w:r>
        <w:r>
          <w:t>the</w:t>
        </w:r>
        <w:r w:rsidRPr="00980570">
          <w:t xml:space="preserve"> Attach procedure via </w:t>
        </w:r>
        <w:r>
          <w:t xml:space="preserve">untrusted N3GPP access with NAS transported in EAP within IKEv2 between the </w:t>
        </w:r>
        <w:r w:rsidRPr="00980570">
          <w:t>UE and N3</w:t>
        </w:r>
        <w:r>
          <w:t>CNGW</w:t>
        </w:r>
        <w:r w:rsidRPr="00980570">
          <w:t>.</w:t>
        </w:r>
      </w:ins>
    </w:p>
    <w:p w14:paraId="0F870029" w14:textId="77777777" w:rsidR="00C01E7A" w:rsidRPr="00980570" w:rsidRDefault="00C01E7A" w:rsidP="00C01E7A">
      <w:pPr>
        <w:rPr>
          <w:ins w:id="166" w:author="Qualcomm 0822" w:date="2016-08-22T15:10:00Z"/>
        </w:rPr>
      </w:pPr>
      <w:ins w:id="167" w:author="Qualcomm 0822" w:date="2016-08-22T15:10:00Z">
        <w:r>
          <w:t xml:space="preserve">In this procedure it </w:t>
        </w:r>
        <w:r w:rsidRPr="00980570">
          <w:t>is assumed that:</w:t>
        </w:r>
      </w:ins>
    </w:p>
    <w:p w14:paraId="491DE3AF" w14:textId="77777777" w:rsidR="00C01E7A" w:rsidRPr="00980570" w:rsidRDefault="00C01E7A" w:rsidP="00C01E7A">
      <w:pPr>
        <w:pStyle w:val="B1"/>
        <w:rPr>
          <w:ins w:id="168" w:author="Qualcomm 0822" w:date="2016-08-22T15:10:00Z"/>
        </w:rPr>
      </w:pPr>
      <w:ins w:id="169" w:author="Qualcomm 0822" w:date="2016-08-22T15:10:00Z">
        <w:r w:rsidRPr="00980570">
          <w:t>-</w:t>
        </w:r>
        <w:r w:rsidRPr="00980570">
          <w:tab/>
          <w:t xml:space="preserve">EAP </w:t>
        </w:r>
        <w:r>
          <w:t xml:space="preserve">is transported in </w:t>
        </w:r>
        <w:r w:rsidRPr="00980570">
          <w:t>IKEv2 between UE and N3</w:t>
        </w:r>
        <w:r>
          <w:t>CNGW for the IPSec tunnel establishment</w:t>
        </w:r>
        <w:proofErr w:type="gramStart"/>
        <w:r>
          <w:t>;</w:t>
        </w:r>
        <w:proofErr w:type="gramEnd"/>
      </w:ins>
    </w:p>
    <w:p w14:paraId="1AB492A8" w14:textId="77777777" w:rsidR="00C01E7A" w:rsidRDefault="00C01E7A" w:rsidP="00C01E7A">
      <w:pPr>
        <w:pStyle w:val="B1"/>
        <w:rPr>
          <w:ins w:id="170" w:author="Qualcomm 0822" w:date="2016-08-22T15:10:00Z"/>
        </w:rPr>
      </w:pPr>
      <w:ins w:id="171" w:author="Qualcomm 0822" w:date="2016-08-22T15:10:00Z">
        <w:r w:rsidRPr="00980570">
          <w:t>-</w:t>
        </w:r>
        <w:r w:rsidRPr="00980570">
          <w:tab/>
        </w:r>
        <w:proofErr w:type="gramStart"/>
        <w:r>
          <w:t>the</w:t>
        </w:r>
        <w:proofErr w:type="gramEnd"/>
        <w:r>
          <w:t xml:space="preserve"> establishment of the secure tunnel via IKEv2 act as an implicit NAS attach message;</w:t>
        </w:r>
      </w:ins>
    </w:p>
    <w:p w14:paraId="1C6B07F5" w14:textId="77777777" w:rsidR="00C01E7A" w:rsidRDefault="00C01E7A" w:rsidP="00C01E7A">
      <w:pPr>
        <w:pStyle w:val="B1"/>
        <w:rPr>
          <w:ins w:id="172" w:author="Qualcomm 0822" w:date="2016-08-22T15:10:00Z"/>
        </w:rPr>
      </w:pPr>
      <w:ins w:id="173" w:author="Qualcomm 0822" w:date="2016-08-22T15:10:00Z">
        <w:r>
          <w:t>-</w:t>
        </w:r>
        <w:r>
          <w:tab/>
          <w:t xml:space="preserve">The </w:t>
        </w:r>
        <w:r w:rsidRPr="00980570">
          <w:t>N3</w:t>
        </w:r>
        <w:r>
          <w:t>CNGW extracts the EAP messages and forwards them to the CP Functions over NG2 to carry out the authentication in the CP AU function</w:t>
        </w:r>
        <w:proofErr w:type="gramStart"/>
        <w:r>
          <w:t>;</w:t>
        </w:r>
        <w:proofErr w:type="gramEnd"/>
      </w:ins>
    </w:p>
    <w:p w14:paraId="37B6A6AD" w14:textId="5EC601AA" w:rsidR="0000160F" w:rsidRDefault="0000160F" w:rsidP="0000160F">
      <w:pPr>
        <w:pStyle w:val="TH"/>
        <w:rPr>
          <w:ins w:id="174" w:author="Qualcomm user-r3" w:date="2016-08-21T19:13:00Z"/>
        </w:rPr>
      </w:pPr>
    </w:p>
    <w:p w14:paraId="35D70459" w14:textId="6DE59222" w:rsidR="00470DBC" w:rsidRDefault="00470DBC" w:rsidP="0000160F">
      <w:pPr>
        <w:pStyle w:val="TH"/>
        <w:rPr>
          <w:ins w:id="175" w:author="Qualcomm user-r2" w:date="2016-08-22T23:15:00Z"/>
        </w:rPr>
      </w:pPr>
    </w:p>
    <w:p w14:paraId="13236072" w14:textId="671F5E22" w:rsidR="004300EF" w:rsidRDefault="00256884" w:rsidP="0000160F">
      <w:pPr>
        <w:pStyle w:val="TH"/>
        <w:rPr>
          <w:ins w:id="176" w:author="Qualcomm 0817" w:date="2016-08-20T11:06:00Z"/>
        </w:rPr>
      </w:pPr>
      <w:ins w:id="177" w:author="Qualcomm 0901" w:date="2016-08-31T21:25:00Z">
        <w:r w:rsidRPr="00980570">
          <w:object w:dxaOrig="10236" w:dyaOrig="10404" w14:anchorId="53D32AD7">
            <v:shape id="_x0000_i1058" type="#_x0000_t75" style="width:423pt;height:409pt" o:ole="">
              <v:imagedata r:id="rId20" o:title=""/>
            </v:shape>
            <o:OLEObject Type="Embed" ProgID="Visio.Drawing.11" ShapeID="_x0000_i1058" DrawAspect="Content" ObjectID="_1408040165" r:id="rId21"/>
          </w:object>
        </w:r>
      </w:ins>
      <w:bookmarkStart w:id="178" w:name="_GoBack"/>
      <w:bookmarkEnd w:id="178"/>
      <w:ins w:id="179" w:author="Qualcomm user-r2" w:date="2016-08-22T23:15:00Z">
        <w:del w:id="180" w:author="Qualcomm 0901" w:date="2016-08-31T21:25:00Z">
          <w:r w:rsidR="003355A1" w:rsidRPr="00980570" w:rsidDel="00256884">
            <w:object w:dxaOrig="13641" w:dyaOrig="15212" w14:anchorId="4F37B4BA">
              <v:shape id="_x0000_i1053" type="#_x0000_t75" style="width:564pt;height:598pt" o:ole="">
                <v:imagedata r:id="rId22" o:title=""/>
              </v:shape>
              <o:OLEObject Type="Embed" ProgID="Visio.Drawing.11" ShapeID="_x0000_i1053" DrawAspect="Content" ObjectID="_1408040166" r:id="rId23"/>
            </w:object>
          </w:r>
        </w:del>
      </w:ins>
    </w:p>
    <w:p w14:paraId="34117D70" w14:textId="3BD20048" w:rsidR="0051562F" w:rsidRPr="00980570" w:rsidRDefault="0051562F" w:rsidP="0000160F">
      <w:pPr>
        <w:pStyle w:val="TH"/>
        <w:rPr>
          <w:ins w:id="181" w:author="Qualcomm 0817" w:date="2016-08-20T09:31:00Z"/>
        </w:rPr>
      </w:pPr>
    </w:p>
    <w:p w14:paraId="02FE95D7" w14:textId="77777777" w:rsidR="00C01E7A" w:rsidRPr="00980570" w:rsidRDefault="00C01E7A" w:rsidP="00C01E7A">
      <w:pPr>
        <w:pStyle w:val="TF"/>
        <w:rPr>
          <w:ins w:id="182" w:author="Qualcomm 0822" w:date="2016-08-22T15:11:00Z"/>
        </w:rPr>
      </w:pPr>
      <w:ins w:id="183" w:author="Qualcomm 0822" w:date="2016-08-22T15:11:00Z">
        <w:r w:rsidRPr="008170E3">
          <w:t>Figure 6.8.</w:t>
        </w:r>
        <w:r>
          <w:rPr>
            <w:lang w:eastAsia="zh-CN"/>
          </w:rPr>
          <w:t>6</w:t>
        </w:r>
        <w:r w:rsidRPr="008170E3">
          <w:t>.</w:t>
        </w:r>
        <w:r>
          <w:t>2.1</w:t>
        </w:r>
        <w:r w:rsidRPr="008170E3">
          <w:t>-</w:t>
        </w:r>
        <w:r>
          <w:t>1</w:t>
        </w:r>
        <w:r w:rsidRPr="008170E3">
          <w:t xml:space="preserve">: Attach procedure for </w:t>
        </w:r>
        <w:r>
          <w:t>untrusted N3GPP access</w:t>
        </w:r>
        <w:r w:rsidRPr="008170E3">
          <w:t xml:space="preserve"> using </w:t>
        </w:r>
        <w:r>
          <w:t>EAP-over-</w:t>
        </w:r>
        <w:r w:rsidRPr="008170E3">
          <w:t>IKEv2</w:t>
        </w:r>
        <w:r>
          <w:t xml:space="preserve"> between UE and N3AN</w:t>
        </w:r>
        <w:r w:rsidRPr="008170E3">
          <w:t>F</w:t>
        </w:r>
      </w:ins>
    </w:p>
    <w:p w14:paraId="7BC71100" w14:textId="77777777" w:rsidR="00C01E7A" w:rsidRPr="00980570" w:rsidRDefault="00C01E7A" w:rsidP="00C01E7A">
      <w:pPr>
        <w:rPr>
          <w:ins w:id="184" w:author="Qualcomm 0822" w:date="2016-08-22T15:11:00Z"/>
        </w:rPr>
      </w:pPr>
      <w:ins w:id="185" w:author="Qualcomm 0822" w:date="2016-08-22T15:11:00Z">
        <w:r w:rsidRPr="00980570">
          <w:t xml:space="preserve">The call flow is </w:t>
        </w:r>
        <w:r>
          <w:t>as follows</w:t>
        </w:r>
        <w:r w:rsidRPr="00980570">
          <w:t>:</w:t>
        </w:r>
      </w:ins>
    </w:p>
    <w:p w14:paraId="1EE41A2D" w14:textId="77777777" w:rsidR="00C01E7A" w:rsidRDefault="00C01E7A" w:rsidP="00C01E7A">
      <w:pPr>
        <w:pStyle w:val="B1"/>
        <w:rPr>
          <w:ins w:id="186" w:author="Qualcomm 0822" w:date="2016-08-22T15:11:00Z"/>
        </w:rPr>
      </w:pPr>
      <w:ins w:id="187" w:author="Qualcomm 0822" w:date="2016-08-22T15:11:00Z">
        <w:r>
          <w:t>1</w:t>
        </w:r>
        <w:r w:rsidRPr="00980570">
          <w:t>.</w:t>
        </w:r>
        <w:r w:rsidRPr="00980570">
          <w:tab/>
        </w:r>
        <w:r>
          <w:t>The UE gains IP connectivity with the untrusted N3GPP AN.</w:t>
        </w:r>
      </w:ins>
    </w:p>
    <w:p w14:paraId="2FCCED6A" w14:textId="77777777" w:rsidR="00C01E7A" w:rsidRDefault="00C01E7A" w:rsidP="00C01E7A">
      <w:pPr>
        <w:pStyle w:val="EditorsNote"/>
        <w:rPr>
          <w:ins w:id="188" w:author="Qualcomm 0822" w:date="2016-08-22T15:11:00Z"/>
        </w:rPr>
      </w:pPr>
      <w:ins w:id="189" w:author="Qualcomm 0822" w:date="2016-08-22T15:11:00Z">
        <w:r>
          <w:t xml:space="preserve">Editor's </w:t>
        </w:r>
        <w:r>
          <w:rPr>
            <w:rFonts w:hint="eastAsia"/>
            <w:lang w:eastAsia="zh-CN"/>
          </w:rPr>
          <w:t>n</w:t>
        </w:r>
        <w:r>
          <w:t xml:space="preserve">ote: UE authentication with the Non-3GPP access is outside the scope of this proposal. </w:t>
        </w:r>
      </w:ins>
    </w:p>
    <w:p w14:paraId="63BCD6C5" w14:textId="77777777" w:rsidR="00C01E7A" w:rsidRDefault="00C01E7A" w:rsidP="00C01E7A">
      <w:pPr>
        <w:pStyle w:val="B1"/>
        <w:rPr>
          <w:ins w:id="190" w:author="Qualcomm 0822" w:date="2016-08-22T15:11:00Z"/>
        </w:rPr>
      </w:pPr>
      <w:ins w:id="191" w:author="Qualcomm 0822" w:date="2016-08-22T15:11:00Z">
        <w:r>
          <w:t>2.</w:t>
        </w:r>
        <w:r>
          <w:tab/>
          <w:t xml:space="preserve">The UE </w:t>
        </w:r>
        <w:r w:rsidRPr="00980570">
          <w:t>discover</w:t>
        </w:r>
        <w:r>
          <w:t>s</w:t>
        </w:r>
        <w:r w:rsidRPr="00980570">
          <w:t xml:space="preserve"> a N</w:t>
        </w:r>
        <w:r>
          <w:t xml:space="preserve">CNGW via a procedure similar to </w:t>
        </w:r>
        <w:proofErr w:type="spellStart"/>
        <w:r>
          <w:t>ePDG</w:t>
        </w:r>
        <w:proofErr w:type="spellEnd"/>
        <w:r>
          <w:t xml:space="preserve"> discovery of Rel. 13.</w:t>
        </w:r>
      </w:ins>
    </w:p>
    <w:p w14:paraId="5E88268C" w14:textId="77777777" w:rsidR="00C01E7A" w:rsidRDefault="00C01E7A" w:rsidP="00C01E7A">
      <w:pPr>
        <w:pStyle w:val="B1"/>
        <w:rPr>
          <w:ins w:id="192" w:author="Qualcomm 0822" w:date="2016-08-22T15:11:00Z"/>
        </w:rPr>
      </w:pPr>
      <w:ins w:id="193" w:author="Qualcomm 0822" w:date="2016-08-22T15:11:00Z">
        <w:r>
          <w:t>3.</w:t>
        </w:r>
        <w:r>
          <w:tab/>
          <w:t xml:space="preserve">UE initiates the IKE setup procedure via an IKE_SA_INIT exchange, triggered by the need to attach and establish connectivity over untrusted N3GPP AN </w:t>
        </w:r>
      </w:ins>
    </w:p>
    <w:p w14:paraId="283BA0AD" w14:textId="77777777" w:rsidR="00C01E7A" w:rsidRDefault="00C01E7A" w:rsidP="00C01E7A">
      <w:pPr>
        <w:pStyle w:val="B1"/>
        <w:rPr>
          <w:ins w:id="194" w:author="Qualcomm 0829" w:date="2016-08-31T21:17:00Z"/>
        </w:rPr>
      </w:pPr>
      <w:ins w:id="195" w:author="Qualcomm 0822" w:date="2016-08-22T15:11:00Z">
        <w:r>
          <w:t>4.</w:t>
        </w:r>
        <w:r>
          <w:tab/>
          <w:t>UE sends IKE_AUTH Request</w:t>
        </w:r>
      </w:ins>
    </w:p>
    <w:p w14:paraId="6937A19C" w14:textId="23BAF39A" w:rsidR="00E54509" w:rsidRDefault="00E54509" w:rsidP="00C01E7A">
      <w:pPr>
        <w:pStyle w:val="B1"/>
        <w:rPr>
          <w:ins w:id="196" w:author="Qualcomm 0829" w:date="2016-08-31T21:17:00Z"/>
        </w:rPr>
      </w:pPr>
      <w:ins w:id="197" w:author="Qualcomm 0829" w:date="2016-08-31T21:17:00Z">
        <w:r>
          <w:t>5.</w:t>
        </w:r>
        <w:r>
          <w:tab/>
          <w:t>The N3CNGW forwards the request to the CP Functions</w:t>
        </w:r>
      </w:ins>
    </w:p>
    <w:p w14:paraId="6A6AF161" w14:textId="7FE24584" w:rsidR="00E54509" w:rsidRDefault="00E54509" w:rsidP="00C01E7A">
      <w:pPr>
        <w:pStyle w:val="B1"/>
        <w:rPr>
          <w:ins w:id="198" w:author="Qualcomm 0822" w:date="2016-08-22T15:11:00Z"/>
        </w:rPr>
      </w:pPr>
      <w:ins w:id="199" w:author="Qualcomm 0829" w:date="2016-08-31T21:17:00Z">
        <w:r>
          <w:t>6.</w:t>
        </w:r>
        <w:r>
          <w:tab/>
        </w:r>
      </w:ins>
      <w:ins w:id="200" w:author="Qualcomm 0901" w:date="2016-08-31T21:18:00Z">
        <w:r>
          <w:t>The CP Functions send an EAP Request</w:t>
        </w:r>
      </w:ins>
    </w:p>
    <w:p w14:paraId="128FE232" w14:textId="2691E55F" w:rsidR="00C01E7A" w:rsidRDefault="00E54509" w:rsidP="00C01E7A">
      <w:pPr>
        <w:pStyle w:val="B1"/>
        <w:rPr>
          <w:ins w:id="201" w:author="Qualcomm 0822" w:date="2016-08-22T15:11:00Z"/>
        </w:rPr>
      </w:pPr>
      <w:ins w:id="202" w:author="Qualcomm 0901" w:date="2016-08-31T21:18:00Z">
        <w:r>
          <w:t>7</w:t>
        </w:r>
      </w:ins>
      <w:ins w:id="203" w:author="Qualcomm 0822" w:date="2016-08-22T15:11:00Z">
        <w:del w:id="204" w:author="Qualcomm 0901" w:date="2016-08-31T21:18:00Z">
          <w:r w:rsidR="00C01E7A" w:rsidDel="00E54509">
            <w:delText>5</w:delText>
          </w:r>
        </w:del>
        <w:r w:rsidR="00C01E7A">
          <w:t>.</w:t>
        </w:r>
        <w:r w:rsidR="00C01E7A">
          <w:tab/>
          <w:t>N3CNGW responds with an IKE_AUTH Response including the authentication request</w:t>
        </w:r>
      </w:ins>
    </w:p>
    <w:p w14:paraId="34E5475F" w14:textId="46193046" w:rsidR="00C01E7A" w:rsidRDefault="00E54509" w:rsidP="00C01E7A">
      <w:pPr>
        <w:pStyle w:val="B1"/>
        <w:rPr>
          <w:ins w:id="205" w:author="Qualcomm 0822" w:date="2016-08-22T15:11:00Z"/>
        </w:rPr>
      </w:pPr>
      <w:ins w:id="206" w:author="Qualcomm 0901" w:date="2016-08-31T21:18:00Z">
        <w:r>
          <w:t>8</w:t>
        </w:r>
      </w:ins>
      <w:ins w:id="207" w:author="Qualcomm 0822" w:date="2016-08-22T15:11:00Z">
        <w:del w:id="208" w:author="Qualcomm 0901" w:date="2016-08-31T21:18:00Z">
          <w:r w:rsidR="00C01E7A" w:rsidDel="00E54509">
            <w:delText>6</w:delText>
          </w:r>
        </w:del>
        <w:r w:rsidR="00C01E7A">
          <w:t>.</w:t>
        </w:r>
        <w:r w:rsidR="00C01E7A">
          <w:tab/>
          <w:t>The UE sends the IKE_AUTH Request. The UE does not send an NG NAS Attach Request.</w:t>
        </w:r>
      </w:ins>
    </w:p>
    <w:p w14:paraId="5AEFCB9F" w14:textId="5AC99E36" w:rsidR="00C01E7A" w:rsidRDefault="00C01E7A" w:rsidP="00C01E7A">
      <w:pPr>
        <w:pStyle w:val="B1"/>
        <w:rPr>
          <w:ins w:id="209" w:author="Qualcomm 0822" w:date="2016-08-22T15:11:00Z"/>
        </w:rPr>
      </w:pPr>
      <w:ins w:id="210" w:author="Qualcomm 0822" w:date="2016-08-22T15:11:00Z">
        <w:del w:id="211" w:author="Qualcomm 0901" w:date="2016-08-31T21:19:00Z">
          <w:r w:rsidDel="00E54509">
            <w:lastRenderedPageBreak/>
            <w:delText>7</w:delText>
          </w:r>
        </w:del>
      </w:ins>
      <w:ins w:id="212" w:author="Qualcomm 0901" w:date="2016-08-31T21:19:00Z">
        <w:r w:rsidR="00E54509">
          <w:t>9</w:t>
        </w:r>
      </w:ins>
      <w:ins w:id="213" w:author="Qualcomm 0822" w:date="2016-08-22T15:11:00Z">
        <w:r>
          <w:t>.</w:t>
        </w:r>
        <w:r>
          <w:tab/>
          <w:t xml:space="preserve">The N3CNGW forwards the EAP request to the CP Functions. </w:t>
        </w:r>
      </w:ins>
    </w:p>
    <w:p w14:paraId="3C6370DF" w14:textId="1569A787" w:rsidR="00C01E7A" w:rsidRDefault="00C01E7A" w:rsidP="00C01E7A">
      <w:pPr>
        <w:pStyle w:val="B1"/>
        <w:rPr>
          <w:ins w:id="214" w:author="Qualcomm 0822" w:date="2016-08-22T15:11:00Z"/>
        </w:rPr>
      </w:pPr>
      <w:ins w:id="215" w:author="Qualcomm 0822" w:date="2016-08-22T15:11:00Z">
        <w:del w:id="216" w:author="Qualcomm 0901" w:date="2016-08-31T21:19:00Z">
          <w:r w:rsidDel="00E54509">
            <w:delText>8</w:delText>
          </w:r>
        </w:del>
      </w:ins>
      <w:ins w:id="217" w:author="Qualcomm 0901" w:date="2016-08-31T21:19:00Z">
        <w:r w:rsidR="00E54509">
          <w:t>10</w:t>
        </w:r>
      </w:ins>
      <w:ins w:id="218" w:author="Qualcomm 0822" w:date="2016-08-22T15:11:00Z">
        <w:r>
          <w:t xml:space="preserve">. The CP Functions (CP-AU of solution in 6.12.1) process the EAP Request and send an Authentication Request over NG2 </w:t>
        </w:r>
      </w:ins>
    </w:p>
    <w:p w14:paraId="4DEDFA3F" w14:textId="430EF076" w:rsidR="00C01E7A" w:rsidRDefault="00C01E7A" w:rsidP="00C01E7A">
      <w:pPr>
        <w:pStyle w:val="B1"/>
        <w:rPr>
          <w:ins w:id="219" w:author="Qualcomm 0822" w:date="2016-08-22T15:11:00Z"/>
        </w:rPr>
      </w:pPr>
      <w:ins w:id="220" w:author="Qualcomm 0822" w:date="2016-08-22T15:11:00Z">
        <w:del w:id="221" w:author="Qualcomm 0901" w:date="2016-08-31T21:19:00Z">
          <w:r w:rsidDel="00E54509">
            <w:delText>9</w:delText>
          </w:r>
        </w:del>
      </w:ins>
      <w:ins w:id="222" w:author="Qualcomm 0901" w:date="2016-08-31T21:19:00Z">
        <w:r w:rsidR="00E54509">
          <w:t>11</w:t>
        </w:r>
      </w:ins>
      <w:ins w:id="223" w:author="Qualcomm 0822" w:date="2016-08-22T15:11:00Z">
        <w:r>
          <w:t>.</w:t>
        </w:r>
        <w:r>
          <w:tab/>
          <w:t>The N3CNGW forwards the Authentication Request over IKEv2 to the UE</w:t>
        </w:r>
      </w:ins>
    </w:p>
    <w:p w14:paraId="3DA6178E" w14:textId="3CAA1A4C" w:rsidR="00C01E7A" w:rsidRDefault="00C01E7A" w:rsidP="00C01E7A">
      <w:pPr>
        <w:pStyle w:val="B1"/>
        <w:rPr>
          <w:ins w:id="224" w:author="Qualcomm 0822" w:date="2016-08-22T15:11:00Z"/>
        </w:rPr>
      </w:pPr>
      <w:ins w:id="225" w:author="Qualcomm 0822" w:date="2016-08-22T15:11:00Z">
        <w:del w:id="226" w:author="Qualcomm 0901" w:date="2016-08-31T21:19:00Z">
          <w:r w:rsidDel="00E54509">
            <w:delText>10</w:delText>
          </w:r>
        </w:del>
      </w:ins>
      <w:ins w:id="227" w:author="Qualcomm 0901" w:date="2016-08-31T21:19:00Z">
        <w:r w:rsidR="00E54509">
          <w:t>12</w:t>
        </w:r>
      </w:ins>
      <w:ins w:id="228" w:author="Qualcomm 0822" w:date="2016-08-22T15:11:00Z">
        <w:r>
          <w:t>. The UE computes an authentication response and sends an Authentication Response to the CP Functions encapsulating it in IKEv2 to the N3CNGW</w:t>
        </w:r>
      </w:ins>
    </w:p>
    <w:p w14:paraId="27E2862B" w14:textId="2564E6DC" w:rsidR="00C01E7A" w:rsidRDefault="00C01E7A" w:rsidP="00C01E7A">
      <w:pPr>
        <w:pStyle w:val="B1"/>
        <w:rPr>
          <w:ins w:id="229" w:author="Qualcomm 0822" w:date="2016-08-22T15:11:00Z"/>
        </w:rPr>
      </w:pPr>
      <w:ins w:id="230" w:author="Qualcomm 0822" w:date="2016-08-22T15:11:00Z">
        <w:del w:id="231" w:author="Qualcomm 0901" w:date="2016-08-31T21:19:00Z">
          <w:r w:rsidDel="00E54509">
            <w:delText>11</w:delText>
          </w:r>
        </w:del>
      </w:ins>
      <w:ins w:id="232" w:author="Qualcomm 0901" w:date="2016-08-31T21:19:00Z">
        <w:r w:rsidR="00E54509">
          <w:t>13</w:t>
        </w:r>
      </w:ins>
      <w:ins w:id="233" w:author="Qualcomm 0822" w:date="2016-08-22T15:11:00Z">
        <w:r>
          <w:t>.</w:t>
        </w:r>
        <w:r>
          <w:tab/>
          <w:t>The N3CNGW forwards the Authentication response to the CP Functions over NG2</w:t>
        </w:r>
      </w:ins>
    </w:p>
    <w:p w14:paraId="3841E275" w14:textId="07918B7C" w:rsidR="00C01E7A" w:rsidRDefault="00C01E7A" w:rsidP="00C01E7A">
      <w:pPr>
        <w:pStyle w:val="B1"/>
        <w:rPr>
          <w:ins w:id="234" w:author="Qualcomm 0822" w:date="2016-08-22T15:11:00Z"/>
        </w:rPr>
      </w:pPr>
      <w:ins w:id="235" w:author="Qualcomm 0822" w:date="2016-08-22T15:11:00Z">
        <w:r w:rsidRPr="00E54509">
          <w:t>1</w:t>
        </w:r>
        <w:del w:id="236" w:author="Qualcomm 0901" w:date="2016-08-31T21:19:00Z">
          <w:r w:rsidRPr="00E54509" w:rsidDel="00E54509">
            <w:delText>2</w:delText>
          </w:r>
        </w:del>
      </w:ins>
      <w:ins w:id="237" w:author="Qualcomm 0901" w:date="2016-08-31T21:19:00Z">
        <w:r w:rsidR="00E54509" w:rsidRPr="00E54509">
          <w:t>4</w:t>
        </w:r>
      </w:ins>
      <w:ins w:id="238" w:author="Qualcomm 0822" w:date="2016-08-22T15:11:00Z">
        <w:r w:rsidRPr="00E54509">
          <w:t>.</w:t>
        </w:r>
        <w:r w:rsidRPr="00E54509">
          <w:tab/>
          <w:t>The CP Functions complete the authentication procedure towards the UE and provides the security context for the UE, including the generic attach security context and the security context for the setup of the IPSec Tunnel.</w:t>
        </w:r>
      </w:ins>
      <w:ins w:id="239" w:author="Qualcomm 0829" w:date="2016-08-30T22:44:00Z">
        <w:r w:rsidR="00AB7D8F" w:rsidRPr="00E54509">
          <w:t xml:space="preserve"> </w:t>
        </w:r>
      </w:ins>
      <w:ins w:id="240" w:author="Qualcomm 0901" w:date="2016-08-31T21:20:00Z">
        <w:r w:rsidR="00E54509" w:rsidRPr="00E54509">
          <w:t>The CP functions forward the security context for the establishment of the IPSec Tunnel over NG2 to the N3CNGW</w:t>
        </w:r>
      </w:ins>
    </w:p>
    <w:p w14:paraId="52997D3E" w14:textId="6125F0BE" w:rsidR="00C01E7A" w:rsidDel="00E54509" w:rsidRDefault="00C01E7A" w:rsidP="00C01E7A">
      <w:pPr>
        <w:pStyle w:val="B1"/>
        <w:rPr>
          <w:ins w:id="241" w:author="Qualcomm 0822" w:date="2016-08-22T15:11:00Z"/>
          <w:del w:id="242" w:author="Qualcomm 0901" w:date="2016-08-31T21:19:00Z"/>
        </w:rPr>
      </w:pPr>
      <w:ins w:id="243" w:author="Qualcomm 0822" w:date="2016-08-22T15:11:00Z">
        <w:del w:id="244" w:author="Qualcomm 0901" w:date="2016-08-31T21:19:00Z">
          <w:r w:rsidRPr="00E54509" w:rsidDel="00E54509">
            <w:delText xml:space="preserve">13. The CP functions forward </w:delText>
          </w:r>
        </w:del>
      </w:ins>
      <w:ins w:id="245" w:author="Qualcomm 0822" w:date="2016-08-22T18:01:00Z">
        <w:del w:id="246" w:author="Qualcomm 0901" w:date="2016-08-31T21:19:00Z">
          <w:r w:rsidR="007C0039" w:rsidRPr="00E54509" w:rsidDel="00E54509">
            <w:delText xml:space="preserve">the security context for the establishment of the IPSec Tunnel </w:delText>
          </w:r>
        </w:del>
      </w:ins>
      <w:ins w:id="247" w:author="Qualcomm 0822" w:date="2016-08-22T15:11:00Z">
        <w:del w:id="248" w:author="Qualcomm 0901" w:date="2016-08-31T21:19:00Z">
          <w:r w:rsidRPr="00E54509" w:rsidDel="00E54509">
            <w:delText>over NG4 to the N3CNGW.</w:delText>
          </w:r>
        </w:del>
      </w:ins>
    </w:p>
    <w:p w14:paraId="65668C16" w14:textId="75A0BB15" w:rsidR="00C01E7A" w:rsidRPr="00980570" w:rsidRDefault="00C01E7A" w:rsidP="00C01E7A">
      <w:pPr>
        <w:pStyle w:val="B1"/>
        <w:rPr>
          <w:ins w:id="249" w:author="Qualcomm 0822" w:date="2016-08-22T15:11:00Z"/>
        </w:rPr>
      </w:pPr>
      <w:ins w:id="250" w:author="Qualcomm 0822" w:date="2016-08-22T15:11:00Z">
        <w:r>
          <w:t>1</w:t>
        </w:r>
      </w:ins>
      <w:ins w:id="251" w:author="Qualcomm 0901" w:date="2016-08-31T21:20:00Z">
        <w:r w:rsidR="00E54509">
          <w:t>5</w:t>
        </w:r>
      </w:ins>
      <w:ins w:id="252" w:author="Qualcomm 0822" w:date="2016-08-22T15:11:00Z">
        <w:del w:id="253" w:author="Qualcomm 0901" w:date="2016-08-31T21:20:00Z">
          <w:r w:rsidDel="00E54509">
            <w:delText>4</w:delText>
          </w:r>
        </w:del>
        <w:r>
          <w:t>.</w:t>
        </w:r>
        <w:r>
          <w:tab/>
          <w:t xml:space="preserve">The N3CNGW sends an EAP response to the UE over IKEv2 and provides the N3CNGW C-plane addressing information to be used by the UE for subsequent NAS signalling (e.g. a specific IP address and/or port number), and the </w:t>
        </w:r>
        <w:proofErr w:type="spellStart"/>
        <w:r>
          <w:t>the</w:t>
        </w:r>
        <w:proofErr w:type="spellEnd"/>
        <w:r>
          <w:t xml:space="preserve"> IKEv2 procedure is completed  </w:t>
        </w:r>
      </w:ins>
    </w:p>
    <w:p w14:paraId="2A191CA8" w14:textId="77777777" w:rsidR="00C01E7A" w:rsidRPr="00980570" w:rsidRDefault="00C01E7A" w:rsidP="00C01E7A">
      <w:pPr>
        <w:pStyle w:val="B1"/>
        <w:rPr>
          <w:ins w:id="254" w:author="Qualcomm 0822" w:date="2016-08-22T15:11:00Z"/>
        </w:rPr>
      </w:pPr>
      <w:ins w:id="255" w:author="Qualcomm 0822" w:date="2016-08-22T15:11:00Z">
        <w:r>
          <w:t xml:space="preserve">The following Figure 6.8.6.2-2 describes the protocol stack during the UE attach. </w:t>
        </w:r>
      </w:ins>
    </w:p>
    <w:p w14:paraId="6A74F16D" w14:textId="77777777" w:rsidR="007C0039" w:rsidRDefault="007C0039" w:rsidP="007C0039">
      <w:pPr>
        <w:pStyle w:val="TH"/>
        <w:rPr>
          <w:ins w:id="256" w:author="Qualcomm 0822" w:date="2016-08-22T18:01:00Z"/>
        </w:rPr>
      </w:pPr>
      <w:bookmarkStart w:id="257" w:name="_MON_1407047278"/>
      <w:bookmarkStart w:id="258" w:name="_MON_1407047432"/>
      <w:bookmarkStart w:id="259" w:name="_MON_1407047045"/>
      <w:bookmarkStart w:id="260" w:name="_MON_1407047247"/>
      <w:bookmarkEnd w:id="257"/>
      <w:bookmarkEnd w:id="258"/>
      <w:bookmarkEnd w:id="259"/>
      <w:bookmarkEnd w:id="260"/>
    </w:p>
    <w:p w14:paraId="235EBFA9" w14:textId="77777777" w:rsidR="007C0039" w:rsidRDefault="007C0039" w:rsidP="007C0039">
      <w:pPr>
        <w:pStyle w:val="TH"/>
        <w:rPr>
          <w:ins w:id="261" w:author="Qualcomm 0822" w:date="2016-08-22T18:01:00Z"/>
        </w:rPr>
      </w:pPr>
    </w:p>
    <w:bookmarkStart w:id="262" w:name="_MON_1407230184"/>
    <w:bookmarkEnd w:id="262"/>
    <w:p w14:paraId="04EB80CD" w14:textId="77777777" w:rsidR="007C0039" w:rsidRPr="00980570" w:rsidRDefault="007C0039" w:rsidP="007C0039">
      <w:pPr>
        <w:pStyle w:val="TH"/>
        <w:rPr>
          <w:ins w:id="263" w:author="Qualcomm 0822" w:date="2016-08-22T18:01:00Z"/>
        </w:rPr>
      </w:pPr>
      <w:ins w:id="264" w:author="Qualcomm 0822" w:date="2016-08-22T18:01:00Z">
        <w:r>
          <w:object w:dxaOrig="9680" w:dyaOrig="5000" w14:anchorId="4514D241">
            <v:shape id="_x0000_i1030" type="#_x0000_t75" style="width:480pt;height:247pt" o:ole="">
              <v:imagedata r:id="rId24" o:title=""/>
            </v:shape>
            <o:OLEObject Type="Embed" ProgID="Word.Picture.8" ShapeID="_x0000_i1030" DrawAspect="Content" ObjectID="_1408040167" r:id="rId25"/>
          </w:object>
        </w:r>
      </w:ins>
    </w:p>
    <w:p w14:paraId="59B8FA1C" w14:textId="77777777" w:rsidR="007C0039" w:rsidRPr="0078423B" w:rsidRDefault="007C0039" w:rsidP="007C0039">
      <w:pPr>
        <w:pStyle w:val="TF"/>
        <w:rPr>
          <w:ins w:id="265" w:author="Qualcomm 0822" w:date="2016-08-22T18:01:00Z"/>
          <w:noProof/>
          <w:lang w:val="en-US" w:eastAsia="zh-CN"/>
        </w:rPr>
      </w:pPr>
      <w:ins w:id="266" w:author="Qualcomm 0822" w:date="2016-08-22T18:01:00Z">
        <w:r w:rsidRPr="008170E3">
          <w:t>Figure 6.8.</w:t>
        </w:r>
        <w:r>
          <w:rPr>
            <w:lang w:eastAsia="zh-CN"/>
          </w:rPr>
          <w:t>x.2.1</w:t>
        </w:r>
        <w:r w:rsidRPr="008170E3">
          <w:t>-</w:t>
        </w:r>
        <w:r>
          <w:t>2</w:t>
        </w:r>
        <w:r w:rsidRPr="008170E3">
          <w:t>:</w:t>
        </w:r>
        <w:r w:rsidRPr="008170E3">
          <w:rPr>
            <w:rFonts w:hint="eastAsia"/>
            <w:noProof/>
            <w:lang w:val="en-US" w:eastAsia="zh-CN"/>
          </w:rPr>
          <w:t xml:space="preserve"> </w:t>
        </w:r>
        <w:r>
          <w:rPr>
            <w:noProof/>
            <w:lang w:val="en-US" w:eastAsia="zh-CN"/>
          </w:rPr>
          <w:t>P</w:t>
        </w:r>
        <w:r w:rsidRPr="008170E3">
          <w:rPr>
            <w:rFonts w:hint="eastAsia"/>
            <w:noProof/>
            <w:lang w:val="en-US" w:eastAsia="zh-CN"/>
          </w:rPr>
          <w:t>rotocol stack</w:t>
        </w:r>
        <w:r w:rsidRPr="008170E3">
          <w:rPr>
            <w:noProof/>
            <w:lang w:val="en-US" w:eastAsia="zh-CN"/>
          </w:rPr>
          <w:t xml:space="preserve"> </w:t>
        </w:r>
        <w:r>
          <w:rPr>
            <w:noProof/>
            <w:lang w:val="en-US" w:eastAsia="zh-CN"/>
          </w:rPr>
          <w:t xml:space="preserve">for </w:t>
        </w:r>
        <w:r w:rsidRPr="008170E3">
          <w:rPr>
            <w:noProof/>
            <w:lang w:val="en-US" w:eastAsia="zh-CN"/>
          </w:rPr>
          <w:t>Attach procedure</w:t>
        </w:r>
      </w:ins>
    </w:p>
    <w:p w14:paraId="285FE282" w14:textId="77777777" w:rsidR="007C0039" w:rsidRPr="000C068F" w:rsidRDefault="007C0039" w:rsidP="007C0039">
      <w:pPr>
        <w:pStyle w:val="Heading5"/>
        <w:spacing w:after="240"/>
        <w:ind w:left="1699" w:hanging="1699"/>
        <w:rPr>
          <w:ins w:id="267" w:author="Qualcomm 0822" w:date="2016-08-22T18:01:00Z"/>
          <w:lang w:eastAsia="zh-CN"/>
        </w:rPr>
      </w:pPr>
      <w:ins w:id="268" w:author="Qualcomm 0822" w:date="2016-08-22T18:01:00Z">
        <w:r>
          <w:rPr>
            <w:rFonts w:hint="eastAsia"/>
            <w:lang w:eastAsia="zh-CN"/>
          </w:rPr>
          <w:t>6.8.6.2.2</w:t>
        </w:r>
        <w:r>
          <w:rPr>
            <w:rFonts w:hint="eastAsia"/>
            <w:lang w:eastAsia="zh-CN"/>
          </w:rPr>
          <w:tab/>
          <w:t xml:space="preserve">PDU session establishment via </w:t>
        </w:r>
        <w:r>
          <w:t>untrusted N3GPP access</w:t>
        </w:r>
        <w:r>
          <w:rPr>
            <w:rFonts w:hint="eastAsia"/>
            <w:lang w:eastAsia="zh-CN"/>
          </w:rPr>
          <w:t xml:space="preserve"> </w:t>
        </w:r>
      </w:ins>
    </w:p>
    <w:p w14:paraId="01816302" w14:textId="78F4E06B" w:rsidR="007C0039" w:rsidRDefault="007C0039" w:rsidP="007C0039">
      <w:pPr>
        <w:rPr>
          <w:ins w:id="269" w:author="Qualcomm 0822" w:date="2016-08-22T18:01:00Z"/>
        </w:rPr>
      </w:pPr>
      <w:ins w:id="270" w:author="Qualcomm 0822" w:date="2016-08-22T18:01:00Z">
        <w:r>
          <w:t xml:space="preserve">Subsequent NAS signalling for PDU Session establishment is transported over UDP and IP in the IPSec tunnel. </w:t>
        </w:r>
      </w:ins>
      <w:ins w:id="271" w:author="Qualcomm 0829" w:date="2016-08-30T22:45:00Z">
        <w:r w:rsidR="00AB7D8F">
          <w:t xml:space="preserve">The UE addresses the NAS signalling using the addressing information provided to the UE by the N3CNGW during the </w:t>
        </w:r>
        <w:proofErr w:type="spellStart"/>
        <w:r w:rsidR="00AB7D8F">
          <w:t>IPSect</w:t>
        </w:r>
        <w:proofErr w:type="spellEnd"/>
        <w:r w:rsidR="00AB7D8F">
          <w:t xml:space="preserve"> tunnel establishment. </w:t>
        </w:r>
      </w:ins>
      <w:ins w:id="272" w:author="Qualcomm 0822" w:date="2016-08-22T18:01:00Z">
        <w:r>
          <w:t>The NAS signalling is extracted by the N3CNGW and forwarded to the CP Functions over NG2.</w:t>
        </w:r>
      </w:ins>
      <w:ins w:id="273" w:author="Qualcomm 0829" w:date="2016-08-30T22:46:00Z">
        <w:r w:rsidR="00AB7D8F">
          <w:t xml:space="preserve"> </w:t>
        </w:r>
      </w:ins>
      <w:ins w:id="274" w:author="Qualcomm 0901" w:date="2016-08-31T21:23:00Z">
        <w:r w:rsidR="00E54509">
          <w:t>Selection of the CP Functions the NAS signalling is forwarded to is performed by the N3CNGW.</w:t>
        </w:r>
      </w:ins>
    </w:p>
    <w:bookmarkStart w:id="275" w:name="_MON_1407050233"/>
    <w:bookmarkEnd w:id="275"/>
    <w:p w14:paraId="5BBFE5AB" w14:textId="77777777" w:rsidR="007C0039" w:rsidRDefault="007C0039" w:rsidP="007C0039">
      <w:pPr>
        <w:pStyle w:val="TF"/>
        <w:rPr>
          <w:ins w:id="276" w:author="Qualcomm 0822" w:date="2016-08-22T18:01:00Z"/>
          <w:lang w:eastAsia="zh-CN"/>
        </w:rPr>
      </w:pPr>
      <w:ins w:id="277" w:author="Qualcomm 0822" w:date="2016-08-22T18:01:00Z">
        <w:r>
          <w:object w:dxaOrig="9680" w:dyaOrig="5000" w14:anchorId="4AD2EC17">
            <v:shape id="_x0000_i1031" type="#_x0000_t75" style="width:480pt;height:247pt" o:ole="">
              <v:imagedata r:id="rId26" o:title=""/>
            </v:shape>
            <o:OLEObject Type="Embed" ProgID="Word.Picture.8" ShapeID="_x0000_i1031" DrawAspect="Content" ObjectID="_1408040168" r:id="rId27"/>
          </w:object>
        </w:r>
      </w:ins>
    </w:p>
    <w:p w14:paraId="6BDAB5D3" w14:textId="77777777" w:rsidR="007C0039" w:rsidRPr="00A30A7C" w:rsidRDefault="007C0039" w:rsidP="007C0039">
      <w:pPr>
        <w:pStyle w:val="TF"/>
        <w:rPr>
          <w:ins w:id="278" w:author="Qualcomm 0822" w:date="2016-08-22T18:01:00Z"/>
          <w:lang w:val="en-US" w:eastAsia="zh-CN"/>
        </w:rPr>
      </w:pPr>
      <w:ins w:id="279" w:author="Qualcomm 0822" w:date="2016-08-22T18:01:00Z">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w:t>
        </w:r>
        <w:r w:rsidRPr="00A30A7C">
          <w:rPr>
            <w:lang w:val="en-US" w:eastAsia="zh-CN"/>
          </w:rPr>
          <w:t xml:space="preserve">: </w:t>
        </w:r>
        <w:r>
          <w:rPr>
            <w:rFonts w:hint="eastAsia"/>
            <w:lang w:eastAsia="zh-CN"/>
          </w:rPr>
          <w:t>PDU session establishment via non-3GPP</w:t>
        </w:r>
        <w:r>
          <w:t xml:space="preserve"> access</w:t>
        </w:r>
        <w:r>
          <w:rPr>
            <w:rFonts w:hint="eastAsia"/>
            <w:lang w:eastAsia="zh-CN"/>
          </w:rPr>
          <w:t xml:space="preserve"> procedure</w:t>
        </w:r>
      </w:ins>
    </w:p>
    <w:p w14:paraId="407E49C0" w14:textId="77777777" w:rsidR="007C0039" w:rsidRDefault="007C0039" w:rsidP="007C0039">
      <w:pPr>
        <w:rPr>
          <w:ins w:id="280" w:author="Qualcomm 0822" w:date="2016-08-22T18:01:00Z"/>
          <w:lang w:val="en-US" w:eastAsia="zh-CN"/>
        </w:rPr>
      </w:pPr>
      <w:ins w:id="281" w:author="Qualcomm 0822" w:date="2016-08-22T18:01:00Z">
        <w:r>
          <w:rPr>
            <w:rFonts w:hint="eastAsia"/>
            <w:lang w:val="en-US" w:eastAsia="zh-CN"/>
          </w:rPr>
          <w:t xml:space="preserve">Once the initial attach </w:t>
        </w:r>
        <w:r>
          <w:rPr>
            <w:lang w:val="en-US" w:eastAsia="zh-CN"/>
          </w:rPr>
          <w:t>procedure</w:t>
        </w:r>
        <w:r>
          <w:rPr>
            <w:rFonts w:hint="eastAsia"/>
            <w:lang w:val="en-US" w:eastAsia="zh-CN"/>
          </w:rPr>
          <w:t xml:space="preserve"> as described in </w:t>
        </w:r>
        <w:proofErr w:type="spellStart"/>
        <w:r>
          <w:rPr>
            <w:rFonts w:hint="eastAsia"/>
            <w:lang w:val="en-US" w:eastAsia="zh-CN"/>
          </w:rPr>
          <w:t>subclause</w:t>
        </w:r>
        <w:proofErr w:type="spellEnd"/>
        <w:r>
          <w:rPr>
            <w:rFonts w:hint="eastAsia"/>
            <w:lang w:val="en-US" w:eastAsia="zh-CN"/>
          </w:rPr>
          <w:t> </w:t>
        </w:r>
        <w:r>
          <w:rPr>
            <w:lang w:val="en-US" w:eastAsia="zh-CN"/>
          </w:rPr>
          <w:t>6.8.6</w:t>
        </w:r>
        <w:r w:rsidRPr="00E531B8">
          <w:rPr>
            <w:lang w:val="en-US" w:eastAsia="zh-CN"/>
          </w:rPr>
          <w:t>.2.1</w:t>
        </w:r>
        <w:r>
          <w:rPr>
            <w:rFonts w:hint="eastAsia"/>
            <w:lang w:val="en-US" w:eastAsia="zh-CN"/>
          </w:rPr>
          <w:t xml:space="preserve"> is completed, the UE can initiate PDU session establishment procedure as described in </w:t>
        </w:r>
        <w:r>
          <w:rPr>
            <w:lang w:val="en-US" w:eastAsia="zh-CN"/>
          </w:rPr>
          <w:t>Figure 6.8.6</w:t>
        </w:r>
        <w:r w:rsidRPr="00A30A7C">
          <w:rPr>
            <w:lang w:val="en-US" w:eastAsia="zh-CN"/>
          </w:rPr>
          <w:t>.2</w:t>
        </w:r>
        <w:r>
          <w:rPr>
            <w:rFonts w:hint="eastAsia"/>
            <w:lang w:val="en-US" w:eastAsia="zh-CN"/>
          </w:rPr>
          <w:t>.2</w:t>
        </w:r>
        <w:r>
          <w:rPr>
            <w:lang w:val="en-US" w:eastAsia="zh-CN"/>
          </w:rPr>
          <w:t>-</w:t>
        </w:r>
        <w:r>
          <w:rPr>
            <w:rFonts w:hint="eastAsia"/>
            <w:lang w:val="en-US" w:eastAsia="zh-CN"/>
          </w:rPr>
          <w:t>1 above.</w:t>
        </w:r>
      </w:ins>
    </w:p>
    <w:p w14:paraId="47E02C62" w14:textId="77777777" w:rsidR="007C0039" w:rsidRPr="0066119F" w:rsidRDefault="007C0039" w:rsidP="007C0039">
      <w:pPr>
        <w:pStyle w:val="B1"/>
        <w:rPr>
          <w:ins w:id="282" w:author="Qualcomm 0822" w:date="2016-08-22T18:01:00Z"/>
        </w:rPr>
      </w:pPr>
      <w:ins w:id="283" w:author="Qualcomm 0822" w:date="2016-08-22T18:01:00Z">
        <w:r w:rsidRPr="0066119F">
          <w:rPr>
            <w:rFonts w:hint="eastAsia"/>
            <w:lang w:val="en-US" w:eastAsia="zh-CN"/>
          </w:rPr>
          <w:t>1.</w:t>
        </w:r>
        <w:r>
          <w:rPr>
            <w:rFonts w:hint="eastAsia"/>
          </w:rPr>
          <w:tab/>
        </w:r>
        <w:r w:rsidRPr="0066119F">
          <w:rPr>
            <w:rFonts w:hint="eastAsia"/>
          </w:rPr>
          <w:t xml:space="preserve">The UE </w:t>
        </w:r>
        <w:r>
          <w:t>performs the</w:t>
        </w:r>
        <w:r w:rsidRPr="0066119F">
          <w:rPr>
            <w:rFonts w:hint="eastAsia"/>
          </w:rPr>
          <w:t xml:space="preserve"> attach procedure over non-3GPP access as shown in </w:t>
        </w:r>
        <w:proofErr w:type="spellStart"/>
        <w:r w:rsidRPr="0066119F">
          <w:rPr>
            <w:rFonts w:hint="eastAsia"/>
          </w:rPr>
          <w:t>subclause</w:t>
        </w:r>
        <w:proofErr w:type="spellEnd"/>
        <w:r w:rsidRPr="0066119F">
          <w:rPr>
            <w:rFonts w:hint="eastAsia"/>
          </w:rPr>
          <w:t> </w:t>
        </w:r>
        <w:r>
          <w:t>6.8.6</w:t>
        </w:r>
        <w:r w:rsidRPr="0066119F">
          <w:t>.2.1</w:t>
        </w:r>
        <w:r w:rsidRPr="0066119F">
          <w:rPr>
            <w:rFonts w:hint="eastAsia"/>
          </w:rPr>
          <w:t>.</w:t>
        </w:r>
      </w:ins>
    </w:p>
    <w:p w14:paraId="7E137913" w14:textId="77777777" w:rsidR="007C0039" w:rsidRPr="0066119F" w:rsidRDefault="007C0039" w:rsidP="007C0039">
      <w:pPr>
        <w:pStyle w:val="B1"/>
        <w:rPr>
          <w:ins w:id="284" w:author="Qualcomm 0822" w:date="2016-08-22T18:01:00Z"/>
        </w:rPr>
      </w:pPr>
      <w:ins w:id="285" w:author="Qualcomm 0822" w:date="2016-08-22T18:01:00Z">
        <w:r>
          <w:rPr>
            <w:rFonts w:hint="eastAsia"/>
            <w:lang w:eastAsia="zh-CN"/>
          </w:rPr>
          <w:t>2.</w:t>
        </w:r>
        <w:r>
          <w:rPr>
            <w:rFonts w:hint="eastAsia"/>
            <w:lang w:eastAsia="zh-CN"/>
          </w:rPr>
          <w:tab/>
        </w:r>
        <w:r w:rsidRPr="0066119F">
          <w:rPr>
            <w:rFonts w:hint="eastAsia"/>
          </w:rPr>
          <w:t>The UE sends a PDU session request message to the CP function</w:t>
        </w:r>
        <w:r>
          <w:t xml:space="preserve"> over </w:t>
        </w:r>
        <w:r w:rsidRPr="0066119F">
          <w:rPr>
            <w:rFonts w:hint="eastAsia"/>
          </w:rPr>
          <w:t>UDP</w:t>
        </w:r>
        <w:r>
          <w:t xml:space="preserve">. The UE may address the request to the CP Function Address obtained at </w:t>
        </w:r>
        <w:proofErr w:type="gramStart"/>
        <w:r>
          <w:t>the attach</w:t>
        </w:r>
        <w:proofErr w:type="gramEnd"/>
        <w:r>
          <w:t xml:space="preserve"> and use </w:t>
        </w:r>
        <w:r>
          <w:rPr>
            <w:rFonts w:hint="eastAsia"/>
            <w:lang w:eastAsia="zh-CN"/>
          </w:rPr>
          <w:t>a specific UDP port number</w:t>
        </w:r>
        <w:r>
          <w:rPr>
            <w:lang w:eastAsia="zh-CN"/>
          </w:rPr>
          <w:t xml:space="preserve"> (either a standardized value or a value assigned during the attach procedure</w:t>
        </w:r>
        <w:r>
          <w:rPr>
            <w:rFonts w:hint="eastAsia"/>
            <w:lang w:eastAsia="zh-CN"/>
          </w:rPr>
          <w:t>)</w:t>
        </w:r>
        <w:r>
          <w:rPr>
            <w:lang w:eastAsia="zh-CN"/>
          </w:rPr>
          <w:t xml:space="preserve">, </w:t>
        </w:r>
        <w:r>
          <w:t xml:space="preserve">and </w:t>
        </w:r>
        <w:r>
          <w:rPr>
            <w:rFonts w:hint="eastAsia"/>
          </w:rPr>
          <w:t>encapsulates</w:t>
        </w:r>
        <w:r w:rsidRPr="0066119F">
          <w:rPr>
            <w:rFonts w:hint="eastAsia"/>
          </w:rPr>
          <w:t xml:space="preserve"> </w:t>
        </w:r>
        <w:r>
          <w:t xml:space="preserve">it </w:t>
        </w:r>
        <w:r w:rsidRPr="0066119F">
          <w:rPr>
            <w:rFonts w:hint="eastAsia"/>
          </w:rPr>
          <w:t xml:space="preserve">in an IPSec packet. </w:t>
        </w:r>
        <w:r>
          <w:t xml:space="preserve">The </w:t>
        </w:r>
        <w:r w:rsidRPr="0066119F">
          <w:rPr>
            <w:rFonts w:hint="eastAsia"/>
          </w:rPr>
          <w:t>N3</w:t>
        </w:r>
        <w:r>
          <w:t>CNGW</w:t>
        </w:r>
        <w:r w:rsidRPr="0066119F">
          <w:rPr>
            <w:rFonts w:hint="eastAsia"/>
          </w:rPr>
          <w:t xml:space="preserve"> de-</w:t>
        </w:r>
        <w:proofErr w:type="spellStart"/>
        <w:r w:rsidRPr="0066119F">
          <w:rPr>
            <w:rFonts w:hint="eastAsia"/>
          </w:rPr>
          <w:t>capsulates</w:t>
        </w:r>
        <w:proofErr w:type="spellEnd"/>
        <w:r w:rsidRPr="0066119F">
          <w:rPr>
            <w:rFonts w:hint="eastAsia"/>
          </w:rPr>
          <w:t xml:space="preserve"> the received message and forward</w:t>
        </w:r>
        <w:r>
          <w:t>s</w:t>
        </w:r>
        <w:r w:rsidRPr="0066119F">
          <w:rPr>
            <w:rFonts w:hint="eastAsia"/>
          </w:rPr>
          <w:t xml:space="preserve"> it to the CP function via NG2 interface.</w:t>
        </w:r>
      </w:ins>
    </w:p>
    <w:p w14:paraId="4C18C710" w14:textId="77777777" w:rsidR="007C0039" w:rsidRPr="0066119F" w:rsidRDefault="007C0039" w:rsidP="007C0039">
      <w:pPr>
        <w:pStyle w:val="B1"/>
        <w:rPr>
          <w:ins w:id="286" w:author="Qualcomm 0822" w:date="2016-08-22T18:01:00Z"/>
        </w:rPr>
      </w:pPr>
      <w:ins w:id="287" w:author="Qualcomm 0822" w:date="2016-08-22T18:01:00Z">
        <w:r>
          <w:rPr>
            <w:rFonts w:hint="eastAsia"/>
            <w:lang w:eastAsia="zh-CN"/>
          </w:rPr>
          <w:t>3.</w:t>
        </w:r>
        <w:r>
          <w:rPr>
            <w:rFonts w:hint="eastAsia"/>
            <w:lang w:eastAsia="zh-CN"/>
          </w:rPr>
          <w:tab/>
        </w:r>
        <w:r w:rsidRPr="0066119F">
          <w:rPr>
            <w:rFonts w:hint="eastAsia"/>
          </w:rPr>
          <w:t xml:space="preserve">The CP function performs the UP </w:t>
        </w:r>
        <w:r>
          <w:t xml:space="preserve">setup (including UP </w:t>
        </w:r>
        <w:r w:rsidRPr="0066119F">
          <w:rPr>
            <w:rFonts w:hint="eastAsia"/>
          </w:rPr>
          <w:t>function selection</w:t>
        </w:r>
        <w:r>
          <w:t>)</w:t>
        </w:r>
        <w:r w:rsidRPr="0066119F">
          <w:rPr>
            <w:rFonts w:hint="eastAsia"/>
          </w:rPr>
          <w:t>.</w:t>
        </w:r>
      </w:ins>
    </w:p>
    <w:p w14:paraId="6D997FB6" w14:textId="77777777" w:rsidR="007C0039" w:rsidRPr="0066119F" w:rsidRDefault="007C0039" w:rsidP="007C0039">
      <w:pPr>
        <w:pStyle w:val="B1"/>
        <w:rPr>
          <w:ins w:id="288" w:author="Qualcomm 0822" w:date="2016-08-22T18:01:00Z"/>
          <w:lang w:eastAsia="zh-CN"/>
        </w:rPr>
      </w:pPr>
      <w:ins w:id="289" w:author="Qualcomm 0822" w:date="2016-08-22T18:01:00Z">
        <w:r>
          <w:rPr>
            <w:rFonts w:hint="eastAsia"/>
            <w:lang w:eastAsia="zh-CN"/>
          </w:rPr>
          <w:t>4.</w:t>
        </w:r>
        <w:r>
          <w:rPr>
            <w:rFonts w:hint="eastAsia"/>
            <w:lang w:eastAsia="zh-CN"/>
          </w:rPr>
          <w:tab/>
          <w:t xml:space="preserve">The CP function </w:t>
        </w:r>
        <w:r w:rsidRPr="0066119F">
          <w:rPr>
            <w:rFonts w:hint="eastAsia"/>
          </w:rPr>
          <w:t xml:space="preserve">sends a PDU session </w:t>
        </w:r>
        <w:r>
          <w:rPr>
            <w:rFonts w:hint="eastAsia"/>
            <w:lang w:eastAsia="zh-CN"/>
          </w:rPr>
          <w:t>response</w:t>
        </w:r>
        <w:r w:rsidRPr="0066119F">
          <w:rPr>
            <w:rFonts w:hint="eastAsia"/>
          </w:rPr>
          <w:t xml:space="preserve"> message </w:t>
        </w:r>
        <w:r>
          <w:t xml:space="preserve">to the UE. </w:t>
        </w:r>
        <w:r w:rsidRPr="0066119F">
          <w:rPr>
            <w:rFonts w:hint="eastAsia"/>
          </w:rPr>
          <w:t xml:space="preserve">The </w:t>
        </w:r>
        <w:r w:rsidRPr="0066119F">
          <w:t xml:space="preserve">PDU session </w:t>
        </w:r>
        <w:r>
          <w:rPr>
            <w:rFonts w:hint="eastAsia"/>
            <w:lang w:eastAsia="zh-CN"/>
          </w:rPr>
          <w:t>response</w:t>
        </w:r>
        <w:r w:rsidRPr="0066119F">
          <w:rPr>
            <w:rFonts w:hint="eastAsia"/>
          </w:rPr>
          <w:t xml:space="preserve"> </w:t>
        </w:r>
        <w:r w:rsidRPr="0066119F">
          <w:t>message</w:t>
        </w:r>
        <w:r w:rsidRPr="0066119F">
          <w:rPr>
            <w:rFonts w:hint="eastAsia"/>
          </w:rPr>
          <w:t xml:space="preserve"> is over UDP and </w:t>
        </w:r>
        <w:r>
          <w:t xml:space="preserve">is </w:t>
        </w:r>
        <w:r w:rsidRPr="0066119F">
          <w:rPr>
            <w:rFonts w:hint="eastAsia"/>
          </w:rPr>
          <w:t>encapsulated in an IPSec packet</w:t>
        </w:r>
        <w:r>
          <w:rPr>
            <w:rFonts w:hint="eastAsia"/>
            <w:lang w:eastAsia="zh-CN"/>
          </w:rPr>
          <w:t xml:space="preserve"> by the N3</w:t>
        </w:r>
        <w:r>
          <w:rPr>
            <w:lang w:eastAsia="zh-CN"/>
          </w:rPr>
          <w:t>CNGW</w:t>
        </w:r>
        <w:r>
          <w:rPr>
            <w:rFonts w:hint="eastAsia"/>
            <w:lang w:eastAsia="zh-CN"/>
          </w:rPr>
          <w:t>.</w:t>
        </w:r>
      </w:ins>
    </w:p>
    <w:p w14:paraId="34C54D39" w14:textId="77777777" w:rsidR="007C0039" w:rsidRDefault="007C0039" w:rsidP="007C0039">
      <w:pPr>
        <w:rPr>
          <w:ins w:id="290" w:author="Qualcomm 0822" w:date="2016-08-22T18:01:00Z"/>
          <w:lang w:eastAsia="zh-CN"/>
        </w:rPr>
      </w:pPr>
      <w:ins w:id="291" w:author="Qualcomm 0822" w:date="2016-08-22T18:01:00Z">
        <w:r>
          <w:t xml:space="preserve">The protocol stack for the PDU session setup is described below. </w:t>
        </w:r>
      </w:ins>
    </w:p>
    <w:bookmarkStart w:id="292" w:name="_MON_1408033623"/>
    <w:bookmarkEnd w:id="292"/>
    <w:p w14:paraId="103050F6" w14:textId="5C930AB8" w:rsidR="007C0039" w:rsidRDefault="000A3E0D" w:rsidP="007C0039">
      <w:pPr>
        <w:pStyle w:val="TF"/>
        <w:outlineLvl w:val="0"/>
        <w:rPr>
          <w:ins w:id="293" w:author="Qualcomm 0829" w:date="2016-08-31T19:37:00Z"/>
        </w:rPr>
      </w:pPr>
      <w:ins w:id="294" w:author="Qualcomm 0829" w:date="2016-08-31T19:37:00Z">
        <w:r>
          <w:object w:dxaOrig="9680" w:dyaOrig="5000" w14:anchorId="6754CD02">
            <v:shape id="_x0000_i1032" type="#_x0000_t75" style="width:480pt;height:247pt" o:ole="">
              <v:imagedata r:id="rId28" o:title=""/>
            </v:shape>
            <o:OLEObject Type="Embed" ProgID="Word.Picture.8" ShapeID="_x0000_i1032" DrawAspect="Content" ObjectID="_1408040169" r:id="rId29"/>
          </w:object>
        </w:r>
      </w:ins>
      <w:bookmarkStart w:id="295" w:name="_MON_1407051053"/>
      <w:bookmarkEnd w:id="295"/>
      <w:ins w:id="296" w:author="Qualcomm 0822" w:date="2016-08-22T18:01:00Z">
        <w:del w:id="297" w:author="Qualcomm 0901" w:date="2016-08-31T21:23:00Z">
          <w:r w:rsidR="007C0039" w:rsidDel="00E54509">
            <w:object w:dxaOrig="9680" w:dyaOrig="5000" w14:anchorId="18B81E73">
              <v:shape id="_x0000_i1046" type="#_x0000_t75" style="width:480pt;height:247pt" o:ole="">
                <v:imagedata r:id="rId30" o:title=""/>
              </v:shape>
              <o:OLEObject Type="Embed" ProgID="Word.Picture.8" ShapeID="_x0000_i1046" DrawAspect="Content" ObjectID="_1408040170" r:id="rId31"/>
            </w:object>
          </w:r>
        </w:del>
      </w:ins>
    </w:p>
    <w:p w14:paraId="2C500E83" w14:textId="77777777" w:rsidR="000A3E0D" w:rsidRDefault="000A3E0D" w:rsidP="007C0039">
      <w:pPr>
        <w:pStyle w:val="TF"/>
        <w:outlineLvl w:val="0"/>
        <w:rPr>
          <w:ins w:id="298" w:author="Qualcomm 0822" w:date="2016-08-22T18:01:00Z"/>
          <w:lang w:eastAsia="zh-CN"/>
        </w:rPr>
      </w:pPr>
    </w:p>
    <w:p w14:paraId="289EAB42" w14:textId="77777777" w:rsidR="007C0039" w:rsidRPr="00E8101E" w:rsidRDefault="007C0039" w:rsidP="007C0039">
      <w:pPr>
        <w:pStyle w:val="TF"/>
        <w:outlineLvl w:val="0"/>
        <w:rPr>
          <w:ins w:id="299" w:author="Qualcomm 0822" w:date="2016-08-22T18:01:00Z"/>
          <w:lang w:eastAsia="zh-CN"/>
        </w:rPr>
      </w:pPr>
      <w:ins w:id="300" w:author="Qualcomm 0822" w:date="2016-08-22T18:01:00Z">
        <w:r>
          <w:t>Figure</w:t>
        </w:r>
        <w:r>
          <w:rPr>
            <w:lang w:val="en-US"/>
          </w:rPr>
          <w:t> </w:t>
        </w:r>
        <w:r>
          <w:rPr>
            <w:rFonts w:hint="eastAsia"/>
            <w:lang w:eastAsia="zh-CN"/>
          </w:rPr>
          <w:t>6.8.6.2.2-</w:t>
        </w:r>
        <w:r>
          <w:rPr>
            <w:lang w:eastAsia="zh-CN"/>
          </w:rPr>
          <w:t>2</w:t>
        </w:r>
        <w:r>
          <w:t>: Protocols for</w:t>
        </w:r>
        <w:r>
          <w:rPr>
            <w:rFonts w:hint="eastAsia"/>
            <w:lang w:eastAsia="zh-CN"/>
          </w:rPr>
          <w:t xml:space="preserve"> control plane</w:t>
        </w:r>
      </w:ins>
    </w:p>
    <w:p w14:paraId="6F709F03" w14:textId="52892EB1" w:rsidR="003A7F3C" w:rsidRDefault="00E54509" w:rsidP="003A7F3C">
      <w:pPr>
        <w:pStyle w:val="EditorsNote"/>
        <w:rPr>
          <w:ins w:id="301" w:author="Qualcomm 0829" w:date="2016-08-31T19:43:00Z"/>
          <w:lang w:eastAsia="zh-CN"/>
        </w:rPr>
      </w:pPr>
      <w:bookmarkStart w:id="302" w:name="_Toc449517767"/>
      <w:ins w:id="303" w:author="Qualcomm 0901" w:date="2016-08-31T21:23:00Z">
        <w:r w:rsidRPr="00E54509">
          <w:rPr>
            <w:lang w:eastAsia="zh-CN"/>
          </w:rPr>
          <w:t>Editor’s Note: the user plane stack figure is FFS.</w:t>
        </w:r>
      </w:ins>
    </w:p>
    <w:p w14:paraId="7083CD44" w14:textId="77777777" w:rsidR="007C0039" w:rsidRPr="00B56AB2" w:rsidRDefault="007C0039" w:rsidP="007C0039">
      <w:pPr>
        <w:pStyle w:val="Heading4"/>
        <w:rPr>
          <w:ins w:id="304" w:author="Qualcomm 0822" w:date="2016-08-22T18:01:00Z"/>
        </w:rPr>
      </w:pPr>
      <w:ins w:id="305" w:author="Qualcomm 0822" w:date="2016-08-22T18:01:00Z">
        <w:r w:rsidRPr="00B56AB2">
          <w:t>6.</w:t>
        </w:r>
        <w:r>
          <w:t>8.6</w:t>
        </w:r>
        <w:r w:rsidRPr="00B56AB2">
          <w:t>.3</w:t>
        </w:r>
        <w:r w:rsidRPr="00B56AB2">
          <w:tab/>
          <w:t>Solution evaluation</w:t>
        </w:r>
        <w:bookmarkEnd w:id="302"/>
      </w:ins>
    </w:p>
    <w:p w14:paraId="0B66AC02" w14:textId="77777777" w:rsidR="007C0039" w:rsidRPr="00B56AB2" w:rsidRDefault="007C0039" w:rsidP="007C0039">
      <w:pPr>
        <w:pStyle w:val="EditorsNote"/>
        <w:rPr>
          <w:ins w:id="306" w:author="Qualcomm 0822" w:date="2016-08-22T18:01:00Z"/>
        </w:rPr>
      </w:pPr>
      <w:ins w:id="307" w:author="Qualcomm 0822" w:date="2016-08-22T18:01:00Z">
        <w:r w:rsidRPr="00B56AB2">
          <w:t>Editor's note: This clause will contain evaluation on the system impacts, e.g. UE, access network and non-access network.</w:t>
        </w:r>
      </w:ins>
    </w:p>
    <w:p w14:paraId="7CE17767" w14:textId="77777777" w:rsidR="007C0039" w:rsidRPr="0010444D" w:rsidRDefault="007C0039" w:rsidP="007C0039">
      <w:pPr>
        <w:pStyle w:val="EditorsNote"/>
        <w:rPr>
          <w:ins w:id="308" w:author="Qualcomm 0822" w:date="2016-08-22T18:01:00Z"/>
        </w:rPr>
      </w:pPr>
    </w:p>
    <w:p w14:paraId="53289C46" w14:textId="77777777" w:rsidR="006A4A43" w:rsidRDefault="006A4A43" w:rsidP="006A4A43">
      <w:pPr>
        <w:jc w:val="center"/>
        <w:rPr>
          <w:color w:val="FF0000"/>
          <w:sz w:val="32"/>
          <w:lang w:eastAsia="zh-CN"/>
        </w:rPr>
      </w:pPr>
    </w:p>
    <w:p w14:paraId="68A68503" w14:textId="4F72BCCE" w:rsidR="006A4A43" w:rsidRPr="006A4A43" w:rsidRDefault="006A4A43" w:rsidP="006A4A43">
      <w:pPr>
        <w:jc w:val="center"/>
        <w:rPr>
          <w:color w:val="FF0000"/>
          <w:sz w:val="32"/>
          <w:lang w:eastAsia="zh-CN"/>
        </w:rPr>
      </w:pPr>
      <w:r w:rsidRPr="006A4A43">
        <w:rPr>
          <w:color w:val="FF0000"/>
          <w:sz w:val="32"/>
          <w:lang w:eastAsia="zh-CN"/>
        </w:rPr>
        <w:t xml:space="preserve">**** </w:t>
      </w:r>
      <w:r>
        <w:rPr>
          <w:color w:val="FF0000"/>
          <w:sz w:val="32"/>
          <w:lang w:eastAsia="zh-CN"/>
        </w:rPr>
        <w:t>End</w:t>
      </w:r>
      <w:r w:rsidRPr="006A4A43">
        <w:rPr>
          <w:color w:val="FF0000"/>
          <w:sz w:val="32"/>
          <w:lang w:eastAsia="zh-CN"/>
        </w:rPr>
        <w:t xml:space="preserve"> of changes ****</w:t>
      </w:r>
    </w:p>
    <w:p w14:paraId="2F959469" w14:textId="77777777" w:rsidR="000835D3" w:rsidRDefault="000835D3" w:rsidP="006A4A43">
      <w:pPr>
        <w:jc w:val="center"/>
      </w:pPr>
    </w:p>
    <w:sectPr w:rsidR="000835D3" w:rsidSect="00B62700">
      <w:headerReference w:type="even" r:id="rId32"/>
      <w:headerReference w:type="default" r:id="rId33"/>
      <w:footerReference w:type="default" r:id="rId34"/>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94772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94A99D" w14:textId="77777777" w:rsidR="00376C27" w:rsidRDefault="00376C27">
      <w:r>
        <w:separator/>
      </w:r>
    </w:p>
    <w:p w14:paraId="5C3BCBCB" w14:textId="77777777" w:rsidR="00376C27" w:rsidRDefault="00376C27"/>
  </w:endnote>
  <w:endnote w:type="continuationSeparator" w:id="0">
    <w:p w14:paraId="6BB3F71C" w14:textId="77777777" w:rsidR="00376C27" w:rsidRDefault="00376C27">
      <w:r>
        <w:continuationSeparator/>
      </w:r>
    </w:p>
    <w:p w14:paraId="721BD8FE" w14:textId="77777777" w:rsidR="00376C27" w:rsidRDefault="0037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B16659" w:rsidRDefault="00B16659">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B16659" w:rsidRDefault="00B1665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B16659" w:rsidRDefault="00B16659"/>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28A9D" w14:textId="77777777" w:rsidR="00376C27" w:rsidRDefault="00376C27">
      <w:r>
        <w:separator/>
      </w:r>
    </w:p>
    <w:p w14:paraId="56EC905C" w14:textId="77777777" w:rsidR="00376C27" w:rsidRDefault="00376C27"/>
  </w:footnote>
  <w:footnote w:type="continuationSeparator" w:id="0">
    <w:p w14:paraId="40C92312" w14:textId="77777777" w:rsidR="00376C27" w:rsidRDefault="00376C27">
      <w:r>
        <w:continuationSeparator/>
      </w:r>
    </w:p>
    <w:p w14:paraId="7F532E78" w14:textId="77777777" w:rsidR="00376C27" w:rsidRDefault="00376C2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B16659" w:rsidRDefault="00B16659"/>
  <w:p w14:paraId="662A1534" w14:textId="77777777" w:rsidR="00B16659" w:rsidRDefault="00B16659"/>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B16659" w:rsidRDefault="00B1665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3FA228F9" w:rsidR="00B16659" w:rsidRDefault="00B1665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56884">
      <w:rPr>
        <w:rFonts w:ascii="Arial" w:hAnsi="Arial" w:cs="Arial"/>
        <w:b/>
        <w:bCs/>
        <w:noProof/>
        <w:sz w:val="18"/>
      </w:rPr>
      <w:t>6</w:t>
    </w:r>
    <w:r>
      <w:rPr>
        <w:rFonts w:ascii="Arial" w:hAnsi="Arial" w:cs="Arial"/>
        <w:b/>
        <w:bCs/>
        <w:sz w:val="18"/>
      </w:rPr>
      <w:fldChar w:fldCharType="end"/>
    </w:r>
  </w:p>
  <w:p w14:paraId="5F2A4C87" w14:textId="77777777" w:rsidR="00B16659" w:rsidRDefault="00B1665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3B4D"/>
    <w:multiLevelType w:val="multilevel"/>
    <w:tmpl w:val="D3283316"/>
    <w:lvl w:ilvl="0">
      <w:start w:val="1"/>
      <w:numFmt w:val="decimal"/>
      <w:lvlText w:val="%1."/>
      <w:lvlJc w:val="left"/>
      <w:pPr>
        <w:ind w:left="360"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64637ADF"/>
    <w:multiLevelType w:val="hybridMultilevel"/>
    <w:tmpl w:val="7DFCA70C"/>
    <w:lvl w:ilvl="0" w:tplc="1C10D20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rson w15:author="Qualcomm user-r3">
    <w15:presenceInfo w15:providerId="None" w15:userId="Qualcomm user-r3"/>
  </w15:person>
  <w15:person w15:author="Qualcomm user-r2">
    <w15:presenceInfo w15:providerId="None" w15:userId="Qualcomm user-r2"/>
  </w15:person>
  <w15:person w15:author="Zisimopoulos, Haris">
    <w15:presenceInfo w15:providerId="AD" w15:userId="S-1-5-21-1417001333-1303643608-725345543-216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60F"/>
    <w:rsid w:val="00002842"/>
    <w:rsid w:val="0000385B"/>
    <w:rsid w:val="00003FE7"/>
    <w:rsid w:val="000046E3"/>
    <w:rsid w:val="00004824"/>
    <w:rsid w:val="00005735"/>
    <w:rsid w:val="00005D97"/>
    <w:rsid w:val="00005E68"/>
    <w:rsid w:val="00006BF9"/>
    <w:rsid w:val="0000775E"/>
    <w:rsid w:val="000077C5"/>
    <w:rsid w:val="00010882"/>
    <w:rsid w:val="0001400A"/>
    <w:rsid w:val="000150DA"/>
    <w:rsid w:val="000153C3"/>
    <w:rsid w:val="00015C7B"/>
    <w:rsid w:val="00023565"/>
    <w:rsid w:val="00024628"/>
    <w:rsid w:val="000268FB"/>
    <w:rsid w:val="00026F31"/>
    <w:rsid w:val="00033FBB"/>
    <w:rsid w:val="00034D60"/>
    <w:rsid w:val="0003510B"/>
    <w:rsid w:val="000409BF"/>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0055"/>
    <w:rsid w:val="000605F3"/>
    <w:rsid w:val="000631E9"/>
    <w:rsid w:val="00063DB6"/>
    <w:rsid w:val="0006502B"/>
    <w:rsid w:val="00065EF3"/>
    <w:rsid w:val="00067269"/>
    <w:rsid w:val="00067B0C"/>
    <w:rsid w:val="000708BD"/>
    <w:rsid w:val="00070C0D"/>
    <w:rsid w:val="00071CC8"/>
    <w:rsid w:val="0007290C"/>
    <w:rsid w:val="00072C8A"/>
    <w:rsid w:val="00073048"/>
    <w:rsid w:val="0007338E"/>
    <w:rsid w:val="00074480"/>
    <w:rsid w:val="000830D4"/>
    <w:rsid w:val="000835D3"/>
    <w:rsid w:val="0008565B"/>
    <w:rsid w:val="00085FC7"/>
    <w:rsid w:val="0008605A"/>
    <w:rsid w:val="00086929"/>
    <w:rsid w:val="00091BA0"/>
    <w:rsid w:val="00093AE1"/>
    <w:rsid w:val="00094B1D"/>
    <w:rsid w:val="000A0C07"/>
    <w:rsid w:val="000A3E0D"/>
    <w:rsid w:val="000A48FA"/>
    <w:rsid w:val="000A75B1"/>
    <w:rsid w:val="000B0E58"/>
    <w:rsid w:val="000B131F"/>
    <w:rsid w:val="000B1730"/>
    <w:rsid w:val="000B28B6"/>
    <w:rsid w:val="000B3DD5"/>
    <w:rsid w:val="000B50B5"/>
    <w:rsid w:val="000B77DD"/>
    <w:rsid w:val="000C126F"/>
    <w:rsid w:val="000C2850"/>
    <w:rsid w:val="000C29D7"/>
    <w:rsid w:val="000C71AA"/>
    <w:rsid w:val="000C74FC"/>
    <w:rsid w:val="000C7FDC"/>
    <w:rsid w:val="000D0180"/>
    <w:rsid w:val="000D0FDE"/>
    <w:rsid w:val="000D0FE6"/>
    <w:rsid w:val="000D1BFB"/>
    <w:rsid w:val="000D59E4"/>
    <w:rsid w:val="000D5CB0"/>
    <w:rsid w:val="000E748D"/>
    <w:rsid w:val="000F0450"/>
    <w:rsid w:val="000F12A3"/>
    <w:rsid w:val="000F200C"/>
    <w:rsid w:val="000F3E24"/>
    <w:rsid w:val="000F5D71"/>
    <w:rsid w:val="000F5E59"/>
    <w:rsid w:val="000F67B7"/>
    <w:rsid w:val="000F7F37"/>
    <w:rsid w:val="0010191A"/>
    <w:rsid w:val="0010430B"/>
    <w:rsid w:val="00104CDA"/>
    <w:rsid w:val="00105DA9"/>
    <w:rsid w:val="00106809"/>
    <w:rsid w:val="00107A82"/>
    <w:rsid w:val="00107E22"/>
    <w:rsid w:val="00110662"/>
    <w:rsid w:val="00111E3C"/>
    <w:rsid w:val="0011387E"/>
    <w:rsid w:val="00117089"/>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435ED"/>
    <w:rsid w:val="00151A7D"/>
    <w:rsid w:val="001520C5"/>
    <w:rsid w:val="00153591"/>
    <w:rsid w:val="001538DF"/>
    <w:rsid w:val="00156945"/>
    <w:rsid w:val="00161001"/>
    <w:rsid w:val="00161B39"/>
    <w:rsid w:val="00163E01"/>
    <w:rsid w:val="001663C7"/>
    <w:rsid w:val="001673CA"/>
    <w:rsid w:val="00171E22"/>
    <w:rsid w:val="00173A57"/>
    <w:rsid w:val="001750EF"/>
    <w:rsid w:val="00176CD0"/>
    <w:rsid w:val="00177EFC"/>
    <w:rsid w:val="00180276"/>
    <w:rsid w:val="001802CC"/>
    <w:rsid w:val="001806F6"/>
    <w:rsid w:val="00181E36"/>
    <w:rsid w:val="00181E75"/>
    <w:rsid w:val="00182258"/>
    <w:rsid w:val="001835B3"/>
    <w:rsid w:val="00184110"/>
    <w:rsid w:val="001846EE"/>
    <w:rsid w:val="00184908"/>
    <w:rsid w:val="00185660"/>
    <w:rsid w:val="00185C88"/>
    <w:rsid w:val="00187F8B"/>
    <w:rsid w:val="001906C2"/>
    <w:rsid w:val="001928DA"/>
    <w:rsid w:val="001929DA"/>
    <w:rsid w:val="00193556"/>
    <w:rsid w:val="00193C28"/>
    <w:rsid w:val="0019474F"/>
    <w:rsid w:val="0019567E"/>
    <w:rsid w:val="0019666E"/>
    <w:rsid w:val="00196B2A"/>
    <w:rsid w:val="00197150"/>
    <w:rsid w:val="0019723A"/>
    <w:rsid w:val="001977D4"/>
    <w:rsid w:val="001A0FD2"/>
    <w:rsid w:val="001A1720"/>
    <w:rsid w:val="001A18C6"/>
    <w:rsid w:val="001A3FB4"/>
    <w:rsid w:val="001A7072"/>
    <w:rsid w:val="001B0220"/>
    <w:rsid w:val="001B0D21"/>
    <w:rsid w:val="001B193C"/>
    <w:rsid w:val="001B1CF0"/>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00A"/>
    <w:rsid w:val="00201759"/>
    <w:rsid w:val="0020190D"/>
    <w:rsid w:val="002021FC"/>
    <w:rsid w:val="002043CF"/>
    <w:rsid w:val="002051F2"/>
    <w:rsid w:val="00207F20"/>
    <w:rsid w:val="002102F5"/>
    <w:rsid w:val="002104A0"/>
    <w:rsid w:val="00211632"/>
    <w:rsid w:val="002118C1"/>
    <w:rsid w:val="002122C3"/>
    <w:rsid w:val="0021395C"/>
    <w:rsid w:val="002145FB"/>
    <w:rsid w:val="0021494D"/>
    <w:rsid w:val="00215B76"/>
    <w:rsid w:val="00220AEB"/>
    <w:rsid w:val="00221A29"/>
    <w:rsid w:val="002274A3"/>
    <w:rsid w:val="00231C78"/>
    <w:rsid w:val="00232A66"/>
    <w:rsid w:val="00232DF6"/>
    <w:rsid w:val="00233142"/>
    <w:rsid w:val="00233B04"/>
    <w:rsid w:val="00237961"/>
    <w:rsid w:val="00240062"/>
    <w:rsid w:val="002406EC"/>
    <w:rsid w:val="00241E53"/>
    <w:rsid w:val="002431C9"/>
    <w:rsid w:val="0024756F"/>
    <w:rsid w:val="00252101"/>
    <w:rsid w:val="0025240D"/>
    <w:rsid w:val="00256342"/>
    <w:rsid w:val="00256884"/>
    <w:rsid w:val="00256A53"/>
    <w:rsid w:val="00260A35"/>
    <w:rsid w:val="00261D77"/>
    <w:rsid w:val="0026236D"/>
    <w:rsid w:val="00262BEF"/>
    <w:rsid w:val="00262C6D"/>
    <w:rsid w:val="002707A8"/>
    <w:rsid w:val="00272E73"/>
    <w:rsid w:val="00273D31"/>
    <w:rsid w:val="00274766"/>
    <w:rsid w:val="00274E93"/>
    <w:rsid w:val="00277E8E"/>
    <w:rsid w:val="0028020F"/>
    <w:rsid w:val="00280862"/>
    <w:rsid w:val="00281104"/>
    <w:rsid w:val="002823C9"/>
    <w:rsid w:val="00282E1C"/>
    <w:rsid w:val="002847EF"/>
    <w:rsid w:val="00285692"/>
    <w:rsid w:val="00286443"/>
    <w:rsid w:val="00286C0B"/>
    <w:rsid w:val="00287476"/>
    <w:rsid w:val="00287B41"/>
    <w:rsid w:val="00292DF8"/>
    <w:rsid w:val="00295A7D"/>
    <w:rsid w:val="00295FEC"/>
    <w:rsid w:val="0029673F"/>
    <w:rsid w:val="002975CD"/>
    <w:rsid w:val="00297672"/>
    <w:rsid w:val="002A321F"/>
    <w:rsid w:val="002A3B95"/>
    <w:rsid w:val="002A3E43"/>
    <w:rsid w:val="002A4CE7"/>
    <w:rsid w:val="002A6F90"/>
    <w:rsid w:val="002B213E"/>
    <w:rsid w:val="002B3148"/>
    <w:rsid w:val="002B6238"/>
    <w:rsid w:val="002C071F"/>
    <w:rsid w:val="002C567E"/>
    <w:rsid w:val="002C64F2"/>
    <w:rsid w:val="002C6CD3"/>
    <w:rsid w:val="002C6F50"/>
    <w:rsid w:val="002C7BE7"/>
    <w:rsid w:val="002D098E"/>
    <w:rsid w:val="002D12A3"/>
    <w:rsid w:val="002D3E15"/>
    <w:rsid w:val="002D4952"/>
    <w:rsid w:val="002D4F2E"/>
    <w:rsid w:val="002E199D"/>
    <w:rsid w:val="002E1B45"/>
    <w:rsid w:val="002E4026"/>
    <w:rsid w:val="002E4AA9"/>
    <w:rsid w:val="002E4E29"/>
    <w:rsid w:val="002E5CAA"/>
    <w:rsid w:val="002F0C12"/>
    <w:rsid w:val="002F16B0"/>
    <w:rsid w:val="002F4B59"/>
    <w:rsid w:val="002F4F84"/>
    <w:rsid w:val="002F5879"/>
    <w:rsid w:val="002F7DCB"/>
    <w:rsid w:val="002F7F76"/>
    <w:rsid w:val="00301264"/>
    <w:rsid w:val="0030127B"/>
    <w:rsid w:val="003019D8"/>
    <w:rsid w:val="003034B2"/>
    <w:rsid w:val="00303E8A"/>
    <w:rsid w:val="00310B0A"/>
    <w:rsid w:val="00312459"/>
    <w:rsid w:val="0031486D"/>
    <w:rsid w:val="00320088"/>
    <w:rsid w:val="00322570"/>
    <w:rsid w:val="00330291"/>
    <w:rsid w:val="00330975"/>
    <w:rsid w:val="00331F83"/>
    <w:rsid w:val="003338BB"/>
    <w:rsid w:val="003355A1"/>
    <w:rsid w:val="00335D2E"/>
    <w:rsid w:val="0034141F"/>
    <w:rsid w:val="0034489F"/>
    <w:rsid w:val="00345264"/>
    <w:rsid w:val="003456E7"/>
    <w:rsid w:val="003463B5"/>
    <w:rsid w:val="0034785B"/>
    <w:rsid w:val="003479C9"/>
    <w:rsid w:val="003523F2"/>
    <w:rsid w:val="00352847"/>
    <w:rsid w:val="003528BB"/>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76C27"/>
    <w:rsid w:val="00380A07"/>
    <w:rsid w:val="0038102E"/>
    <w:rsid w:val="00391B49"/>
    <w:rsid w:val="00395453"/>
    <w:rsid w:val="003970D5"/>
    <w:rsid w:val="00397FCF"/>
    <w:rsid w:val="003A11FD"/>
    <w:rsid w:val="003A3BC8"/>
    <w:rsid w:val="003A69B6"/>
    <w:rsid w:val="003A7F3C"/>
    <w:rsid w:val="003B00A0"/>
    <w:rsid w:val="003B1DCA"/>
    <w:rsid w:val="003B1E8F"/>
    <w:rsid w:val="003B2E77"/>
    <w:rsid w:val="003B3C85"/>
    <w:rsid w:val="003B5392"/>
    <w:rsid w:val="003B731E"/>
    <w:rsid w:val="003B7948"/>
    <w:rsid w:val="003C02B9"/>
    <w:rsid w:val="003C1A17"/>
    <w:rsid w:val="003C230D"/>
    <w:rsid w:val="003C34F4"/>
    <w:rsid w:val="003C4B41"/>
    <w:rsid w:val="003C599D"/>
    <w:rsid w:val="003C7614"/>
    <w:rsid w:val="003C782C"/>
    <w:rsid w:val="003D0325"/>
    <w:rsid w:val="003D0988"/>
    <w:rsid w:val="003D2B2F"/>
    <w:rsid w:val="003D3280"/>
    <w:rsid w:val="003D45D5"/>
    <w:rsid w:val="003D5774"/>
    <w:rsid w:val="003D59B7"/>
    <w:rsid w:val="003D5E36"/>
    <w:rsid w:val="003D6607"/>
    <w:rsid w:val="003D7553"/>
    <w:rsid w:val="003D7EB3"/>
    <w:rsid w:val="003E10AA"/>
    <w:rsid w:val="003E13B1"/>
    <w:rsid w:val="003E2EF3"/>
    <w:rsid w:val="003E5B1E"/>
    <w:rsid w:val="003E704E"/>
    <w:rsid w:val="003E7535"/>
    <w:rsid w:val="003E7907"/>
    <w:rsid w:val="003F37D7"/>
    <w:rsid w:val="003F3F06"/>
    <w:rsid w:val="003F461C"/>
    <w:rsid w:val="003F5551"/>
    <w:rsid w:val="003F5B45"/>
    <w:rsid w:val="003F6063"/>
    <w:rsid w:val="003F71B0"/>
    <w:rsid w:val="00401A9B"/>
    <w:rsid w:val="00401FA0"/>
    <w:rsid w:val="004021BE"/>
    <w:rsid w:val="00403125"/>
    <w:rsid w:val="004036D4"/>
    <w:rsid w:val="00404211"/>
    <w:rsid w:val="00405614"/>
    <w:rsid w:val="004070C5"/>
    <w:rsid w:val="00410791"/>
    <w:rsid w:val="00410878"/>
    <w:rsid w:val="0041176D"/>
    <w:rsid w:val="00411AEE"/>
    <w:rsid w:val="00412C1D"/>
    <w:rsid w:val="0041308C"/>
    <w:rsid w:val="00413F2E"/>
    <w:rsid w:val="004150A9"/>
    <w:rsid w:val="00415F00"/>
    <w:rsid w:val="00416931"/>
    <w:rsid w:val="0042083A"/>
    <w:rsid w:val="00420A3B"/>
    <w:rsid w:val="00423F36"/>
    <w:rsid w:val="00423FAB"/>
    <w:rsid w:val="0042449E"/>
    <w:rsid w:val="00425ED3"/>
    <w:rsid w:val="004300EF"/>
    <w:rsid w:val="0043031B"/>
    <w:rsid w:val="00432023"/>
    <w:rsid w:val="004354CA"/>
    <w:rsid w:val="004375BB"/>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386B"/>
    <w:rsid w:val="00465AD0"/>
    <w:rsid w:val="00466640"/>
    <w:rsid w:val="00470DBC"/>
    <w:rsid w:val="00471E5E"/>
    <w:rsid w:val="004745FD"/>
    <w:rsid w:val="00476E28"/>
    <w:rsid w:val="004774B4"/>
    <w:rsid w:val="0048134C"/>
    <w:rsid w:val="00481EC7"/>
    <w:rsid w:val="004821D9"/>
    <w:rsid w:val="00483E3C"/>
    <w:rsid w:val="004865AC"/>
    <w:rsid w:val="004866A0"/>
    <w:rsid w:val="0048675E"/>
    <w:rsid w:val="00490667"/>
    <w:rsid w:val="00491252"/>
    <w:rsid w:val="00494686"/>
    <w:rsid w:val="00495F31"/>
    <w:rsid w:val="004A11B0"/>
    <w:rsid w:val="004A16EA"/>
    <w:rsid w:val="004A4199"/>
    <w:rsid w:val="004A57A6"/>
    <w:rsid w:val="004A5BEF"/>
    <w:rsid w:val="004B08B3"/>
    <w:rsid w:val="004B0B4B"/>
    <w:rsid w:val="004B28FE"/>
    <w:rsid w:val="004B3A9A"/>
    <w:rsid w:val="004B3CB7"/>
    <w:rsid w:val="004B4D5A"/>
    <w:rsid w:val="004B5398"/>
    <w:rsid w:val="004B54E1"/>
    <w:rsid w:val="004B7262"/>
    <w:rsid w:val="004B7F5D"/>
    <w:rsid w:val="004C025E"/>
    <w:rsid w:val="004C04D2"/>
    <w:rsid w:val="004C2A9C"/>
    <w:rsid w:val="004C44A3"/>
    <w:rsid w:val="004C716E"/>
    <w:rsid w:val="004D0285"/>
    <w:rsid w:val="004D07C6"/>
    <w:rsid w:val="004D0CAD"/>
    <w:rsid w:val="004D1D8B"/>
    <w:rsid w:val="004D594F"/>
    <w:rsid w:val="004D5A8E"/>
    <w:rsid w:val="004D5B85"/>
    <w:rsid w:val="004D6117"/>
    <w:rsid w:val="004D63EC"/>
    <w:rsid w:val="004D79F0"/>
    <w:rsid w:val="004E0692"/>
    <w:rsid w:val="004E1409"/>
    <w:rsid w:val="004E144D"/>
    <w:rsid w:val="004E5C05"/>
    <w:rsid w:val="004E621B"/>
    <w:rsid w:val="004E69BA"/>
    <w:rsid w:val="004E7A2B"/>
    <w:rsid w:val="004F100E"/>
    <w:rsid w:val="004F1772"/>
    <w:rsid w:val="004F1C34"/>
    <w:rsid w:val="004F277A"/>
    <w:rsid w:val="004F3137"/>
    <w:rsid w:val="0050023D"/>
    <w:rsid w:val="00500DFD"/>
    <w:rsid w:val="00501824"/>
    <w:rsid w:val="0050224E"/>
    <w:rsid w:val="0050232B"/>
    <w:rsid w:val="0050290A"/>
    <w:rsid w:val="00505054"/>
    <w:rsid w:val="00506D4F"/>
    <w:rsid w:val="00506F26"/>
    <w:rsid w:val="00507B36"/>
    <w:rsid w:val="0051051C"/>
    <w:rsid w:val="00510668"/>
    <w:rsid w:val="005108F7"/>
    <w:rsid w:val="00512FC2"/>
    <w:rsid w:val="0051562F"/>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5E95"/>
    <w:rsid w:val="00546509"/>
    <w:rsid w:val="005474D8"/>
    <w:rsid w:val="005529A2"/>
    <w:rsid w:val="0055392F"/>
    <w:rsid w:val="00554C55"/>
    <w:rsid w:val="00555F6C"/>
    <w:rsid w:val="00561209"/>
    <w:rsid w:val="00561CA6"/>
    <w:rsid w:val="005657E5"/>
    <w:rsid w:val="00566A66"/>
    <w:rsid w:val="0057249F"/>
    <w:rsid w:val="005746B5"/>
    <w:rsid w:val="00574A05"/>
    <w:rsid w:val="00575DDF"/>
    <w:rsid w:val="00576450"/>
    <w:rsid w:val="0057683F"/>
    <w:rsid w:val="00576F70"/>
    <w:rsid w:val="00582750"/>
    <w:rsid w:val="005827C3"/>
    <w:rsid w:val="005860AC"/>
    <w:rsid w:val="00591AC5"/>
    <w:rsid w:val="005932C8"/>
    <w:rsid w:val="00593984"/>
    <w:rsid w:val="0059430C"/>
    <w:rsid w:val="00594AF2"/>
    <w:rsid w:val="005955DE"/>
    <w:rsid w:val="00595C4B"/>
    <w:rsid w:val="00596DCB"/>
    <w:rsid w:val="005973E7"/>
    <w:rsid w:val="00597688"/>
    <w:rsid w:val="005976E8"/>
    <w:rsid w:val="005A1980"/>
    <w:rsid w:val="005A29F2"/>
    <w:rsid w:val="005A69E3"/>
    <w:rsid w:val="005B0114"/>
    <w:rsid w:val="005B149B"/>
    <w:rsid w:val="005B278B"/>
    <w:rsid w:val="005B2814"/>
    <w:rsid w:val="005B36F3"/>
    <w:rsid w:val="005B39D5"/>
    <w:rsid w:val="005B605D"/>
    <w:rsid w:val="005B6969"/>
    <w:rsid w:val="005B6B3D"/>
    <w:rsid w:val="005C5B01"/>
    <w:rsid w:val="005C5C0D"/>
    <w:rsid w:val="005C6DF0"/>
    <w:rsid w:val="005C6F69"/>
    <w:rsid w:val="005C7D5D"/>
    <w:rsid w:val="005D014E"/>
    <w:rsid w:val="005D1751"/>
    <w:rsid w:val="005D21A7"/>
    <w:rsid w:val="005D369B"/>
    <w:rsid w:val="005D48A6"/>
    <w:rsid w:val="005E05FD"/>
    <w:rsid w:val="005E28BC"/>
    <w:rsid w:val="005E7A4A"/>
    <w:rsid w:val="005F08C9"/>
    <w:rsid w:val="005F2701"/>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1BF4"/>
    <w:rsid w:val="00642055"/>
    <w:rsid w:val="006425C7"/>
    <w:rsid w:val="00644B01"/>
    <w:rsid w:val="00647B0D"/>
    <w:rsid w:val="00651D13"/>
    <w:rsid w:val="00652F5D"/>
    <w:rsid w:val="0065339E"/>
    <w:rsid w:val="006569C3"/>
    <w:rsid w:val="0066251F"/>
    <w:rsid w:val="00665688"/>
    <w:rsid w:val="00665C22"/>
    <w:rsid w:val="00670D34"/>
    <w:rsid w:val="00671409"/>
    <w:rsid w:val="00672D14"/>
    <w:rsid w:val="00674CCA"/>
    <w:rsid w:val="00680891"/>
    <w:rsid w:val="0068264E"/>
    <w:rsid w:val="00682F7D"/>
    <w:rsid w:val="006839CA"/>
    <w:rsid w:val="00684304"/>
    <w:rsid w:val="00690187"/>
    <w:rsid w:val="00690B18"/>
    <w:rsid w:val="0069100C"/>
    <w:rsid w:val="00691090"/>
    <w:rsid w:val="00691976"/>
    <w:rsid w:val="00691CEC"/>
    <w:rsid w:val="00692C17"/>
    <w:rsid w:val="00692CBA"/>
    <w:rsid w:val="00693011"/>
    <w:rsid w:val="006934FB"/>
    <w:rsid w:val="00696865"/>
    <w:rsid w:val="0069690B"/>
    <w:rsid w:val="006974E6"/>
    <w:rsid w:val="006A14C1"/>
    <w:rsid w:val="006A246A"/>
    <w:rsid w:val="006A261B"/>
    <w:rsid w:val="006A3DDC"/>
    <w:rsid w:val="006A4A43"/>
    <w:rsid w:val="006A4B39"/>
    <w:rsid w:val="006A6DF0"/>
    <w:rsid w:val="006A770B"/>
    <w:rsid w:val="006B134E"/>
    <w:rsid w:val="006B1F41"/>
    <w:rsid w:val="006B5643"/>
    <w:rsid w:val="006C02F9"/>
    <w:rsid w:val="006C042F"/>
    <w:rsid w:val="006C1208"/>
    <w:rsid w:val="006C1937"/>
    <w:rsid w:val="006C1F63"/>
    <w:rsid w:val="006C2D82"/>
    <w:rsid w:val="006C383E"/>
    <w:rsid w:val="006C3B85"/>
    <w:rsid w:val="006D2EFC"/>
    <w:rsid w:val="006D3AE5"/>
    <w:rsid w:val="006D3EFB"/>
    <w:rsid w:val="006D5301"/>
    <w:rsid w:val="006D6005"/>
    <w:rsid w:val="006E1AD5"/>
    <w:rsid w:val="006E4A64"/>
    <w:rsid w:val="006F0FB5"/>
    <w:rsid w:val="006F1F82"/>
    <w:rsid w:val="006F26ED"/>
    <w:rsid w:val="006F2BEF"/>
    <w:rsid w:val="006F2E66"/>
    <w:rsid w:val="006F3741"/>
    <w:rsid w:val="006F4C5E"/>
    <w:rsid w:val="006F4D8E"/>
    <w:rsid w:val="006F66BD"/>
    <w:rsid w:val="006F7205"/>
    <w:rsid w:val="007019D2"/>
    <w:rsid w:val="00702D68"/>
    <w:rsid w:val="00704663"/>
    <w:rsid w:val="00704C46"/>
    <w:rsid w:val="00705F89"/>
    <w:rsid w:val="00706881"/>
    <w:rsid w:val="007077AE"/>
    <w:rsid w:val="00711F58"/>
    <w:rsid w:val="00713FD9"/>
    <w:rsid w:val="00715BAD"/>
    <w:rsid w:val="00717D60"/>
    <w:rsid w:val="007201AD"/>
    <w:rsid w:val="0072131C"/>
    <w:rsid w:val="00721A8F"/>
    <w:rsid w:val="00721CDE"/>
    <w:rsid w:val="00722F8D"/>
    <w:rsid w:val="0072553B"/>
    <w:rsid w:val="00725EC2"/>
    <w:rsid w:val="007266D9"/>
    <w:rsid w:val="00726AC2"/>
    <w:rsid w:val="00726CD5"/>
    <w:rsid w:val="007323F0"/>
    <w:rsid w:val="00734562"/>
    <w:rsid w:val="00734DB5"/>
    <w:rsid w:val="00737642"/>
    <w:rsid w:val="00740DC9"/>
    <w:rsid w:val="0074385F"/>
    <w:rsid w:val="007445FE"/>
    <w:rsid w:val="00744FCE"/>
    <w:rsid w:val="007511F2"/>
    <w:rsid w:val="0075160E"/>
    <w:rsid w:val="007518AE"/>
    <w:rsid w:val="00752375"/>
    <w:rsid w:val="007524EE"/>
    <w:rsid w:val="00754C4F"/>
    <w:rsid w:val="00760325"/>
    <w:rsid w:val="00761E6E"/>
    <w:rsid w:val="00763E75"/>
    <w:rsid w:val="0076702C"/>
    <w:rsid w:val="00767C2D"/>
    <w:rsid w:val="0077042B"/>
    <w:rsid w:val="00770FBE"/>
    <w:rsid w:val="007719D8"/>
    <w:rsid w:val="00773041"/>
    <w:rsid w:val="00773C34"/>
    <w:rsid w:val="00776D16"/>
    <w:rsid w:val="0077700B"/>
    <w:rsid w:val="00777400"/>
    <w:rsid w:val="007809B4"/>
    <w:rsid w:val="0078168B"/>
    <w:rsid w:val="00781725"/>
    <w:rsid w:val="007838A4"/>
    <w:rsid w:val="00783A05"/>
    <w:rsid w:val="0078436F"/>
    <w:rsid w:val="00784802"/>
    <w:rsid w:val="00785C73"/>
    <w:rsid w:val="00785E5B"/>
    <w:rsid w:val="00786811"/>
    <w:rsid w:val="00791C57"/>
    <w:rsid w:val="00792449"/>
    <w:rsid w:val="0079316E"/>
    <w:rsid w:val="00793C7A"/>
    <w:rsid w:val="0079605A"/>
    <w:rsid w:val="00797F83"/>
    <w:rsid w:val="007A1695"/>
    <w:rsid w:val="007A23B1"/>
    <w:rsid w:val="007A31D4"/>
    <w:rsid w:val="007A3633"/>
    <w:rsid w:val="007A3E80"/>
    <w:rsid w:val="007A42A5"/>
    <w:rsid w:val="007A53D5"/>
    <w:rsid w:val="007A6135"/>
    <w:rsid w:val="007A7E3E"/>
    <w:rsid w:val="007B085A"/>
    <w:rsid w:val="007B1D42"/>
    <w:rsid w:val="007B1F16"/>
    <w:rsid w:val="007B2021"/>
    <w:rsid w:val="007B245E"/>
    <w:rsid w:val="007B3378"/>
    <w:rsid w:val="007B41E9"/>
    <w:rsid w:val="007B4924"/>
    <w:rsid w:val="007B5FD9"/>
    <w:rsid w:val="007B6816"/>
    <w:rsid w:val="007C0039"/>
    <w:rsid w:val="007C0226"/>
    <w:rsid w:val="007C1086"/>
    <w:rsid w:val="007C71BB"/>
    <w:rsid w:val="007D076F"/>
    <w:rsid w:val="007D13D5"/>
    <w:rsid w:val="007D1984"/>
    <w:rsid w:val="007D2840"/>
    <w:rsid w:val="007D4391"/>
    <w:rsid w:val="007D572B"/>
    <w:rsid w:val="007D634E"/>
    <w:rsid w:val="007E123B"/>
    <w:rsid w:val="007E24BE"/>
    <w:rsid w:val="007E5287"/>
    <w:rsid w:val="007E6FB0"/>
    <w:rsid w:val="007F0509"/>
    <w:rsid w:val="007F0D82"/>
    <w:rsid w:val="007F1A40"/>
    <w:rsid w:val="007F1E68"/>
    <w:rsid w:val="007F20F1"/>
    <w:rsid w:val="007F373F"/>
    <w:rsid w:val="007F3DBB"/>
    <w:rsid w:val="007F4AA6"/>
    <w:rsid w:val="007F53F7"/>
    <w:rsid w:val="007F76F3"/>
    <w:rsid w:val="007F79FA"/>
    <w:rsid w:val="00800E2F"/>
    <w:rsid w:val="00801FE7"/>
    <w:rsid w:val="00802E9A"/>
    <w:rsid w:val="00805B03"/>
    <w:rsid w:val="00807075"/>
    <w:rsid w:val="00807E74"/>
    <w:rsid w:val="00812CCD"/>
    <w:rsid w:val="008140F0"/>
    <w:rsid w:val="008168CD"/>
    <w:rsid w:val="00820861"/>
    <w:rsid w:val="00821AE8"/>
    <w:rsid w:val="008224A6"/>
    <w:rsid w:val="00822C6A"/>
    <w:rsid w:val="0082302A"/>
    <w:rsid w:val="008252D8"/>
    <w:rsid w:val="00825670"/>
    <w:rsid w:val="00825910"/>
    <w:rsid w:val="008273A1"/>
    <w:rsid w:val="008314B2"/>
    <w:rsid w:val="008318AB"/>
    <w:rsid w:val="008334BF"/>
    <w:rsid w:val="00834234"/>
    <w:rsid w:val="008346EA"/>
    <w:rsid w:val="00834754"/>
    <w:rsid w:val="00837072"/>
    <w:rsid w:val="0083744C"/>
    <w:rsid w:val="00842C2E"/>
    <w:rsid w:val="00843561"/>
    <w:rsid w:val="008437C4"/>
    <w:rsid w:val="0084515B"/>
    <w:rsid w:val="008512DA"/>
    <w:rsid w:val="00852CDD"/>
    <w:rsid w:val="00853AE3"/>
    <w:rsid w:val="008574EA"/>
    <w:rsid w:val="00857BAF"/>
    <w:rsid w:val="00860168"/>
    <w:rsid w:val="0086066A"/>
    <w:rsid w:val="00862AD6"/>
    <w:rsid w:val="00862AEE"/>
    <w:rsid w:val="0086377B"/>
    <w:rsid w:val="00865F37"/>
    <w:rsid w:val="00867B93"/>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04A2"/>
    <w:rsid w:val="008B15E3"/>
    <w:rsid w:val="008B162F"/>
    <w:rsid w:val="008B19A8"/>
    <w:rsid w:val="008B60E9"/>
    <w:rsid w:val="008B78D2"/>
    <w:rsid w:val="008C0FB1"/>
    <w:rsid w:val="008C1034"/>
    <w:rsid w:val="008C2958"/>
    <w:rsid w:val="008C3743"/>
    <w:rsid w:val="008C50B3"/>
    <w:rsid w:val="008C5B59"/>
    <w:rsid w:val="008C65D3"/>
    <w:rsid w:val="008C7A5F"/>
    <w:rsid w:val="008D0486"/>
    <w:rsid w:val="008D1895"/>
    <w:rsid w:val="008E0416"/>
    <w:rsid w:val="008E3D19"/>
    <w:rsid w:val="008E4CA3"/>
    <w:rsid w:val="008E614A"/>
    <w:rsid w:val="008E6704"/>
    <w:rsid w:val="008E7678"/>
    <w:rsid w:val="008E79F1"/>
    <w:rsid w:val="008F437F"/>
    <w:rsid w:val="008F5766"/>
    <w:rsid w:val="008F672C"/>
    <w:rsid w:val="008F7903"/>
    <w:rsid w:val="0090025D"/>
    <w:rsid w:val="00900BEF"/>
    <w:rsid w:val="0090448F"/>
    <w:rsid w:val="0090490C"/>
    <w:rsid w:val="009057AA"/>
    <w:rsid w:val="00906E70"/>
    <w:rsid w:val="00907EB0"/>
    <w:rsid w:val="009151B8"/>
    <w:rsid w:val="0092375A"/>
    <w:rsid w:val="00930E05"/>
    <w:rsid w:val="0093423B"/>
    <w:rsid w:val="00934371"/>
    <w:rsid w:val="00934C2E"/>
    <w:rsid w:val="0093589E"/>
    <w:rsid w:val="0093615C"/>
    <w:rsid w:val="00936457"/>
    <w:rsid w:val="00936D93"/>
    <w:rsid w:val="00937D45"/>
    <w:rsid w:val="009411E0"/>
    <w:rsid w:val="00943009"/>
    <w:rsid w:val="00945266"/>
    <w:rsid w:val="00945C17"/>
    <w:rsid w:val="00947C57"/>
    <w:rsid w:val="009512AA"/>
    <w:rsid w:val="00951664"/>
    <w:rsid w:val="00951BDD"/>
    <w:rsid w:val="0095413B"/>
    <w:rsid w:val="009543CC"/>
    <w:rsid w:val="009569D0"/>
    <w:rsid w:val="0095721F"/>
    <w:rsid w:val="009573E8"/>
    <w:rsid w:val="00961022"/>
    <w:rsid w:val="00962DEB"/>
    <w:rsid w:val="00963DF9"/>
    <w:rsid w:val="0096452F"/>
    <w:rsid w:val="009645FD"/>
    <w:rsid w:val="00964AC8"/>
    <w:rsid w:val="00964FE8"/>
    <w:rsid w:val="009651E2"/>
    <w:rsid w:val="00965CF4"/>
    <w:rsid w:val="00966B3D"/>
    <w:rsid w:val="00967484"/>
    <w:rsid w:val="009700B6"/>
    <w:rsid w:val="00974A44"/>
    <w:rsid w:val="00975CE0"/>
    <w:rsid w:val="00976255"/>
    <w:rsid w:val="00976391"/>
    <w:rsid w:val="009807B3"/>
    <w:rsid w:val="00980867"/>
    <w:rsid w:val="009821D2"/>
    <w:rsid w:val="00982381"/>
    <w:rsid w:val="009835D9"/>
    <w:rsid w:val="00985075"/>
    <w:rsid w:val="009850AB"/>
    <w:rsid w:val="0098614D"/>
    <w:rsid w:val="0098652B"/>
    <w:rsid w:val="00986CFF"/>
    <w:rsid w:val="00991147"/>
    <w:rsid w:val="00991D57"/>
    <w:rsid w:val="009934B9"/>
    <w:rsid w:val="00993749"/>
    <w:rsid w:val="00994AE2"/>
    <w:rsid w:val="009952E9"/>
    <w:rsid w:val="009956F0"/>
    <w:rsid w:val="00997FCA"/>
    <w:rsid w:val="009A018B"/>
    <w:rsid w:val="009A250E"/>
    <w:rsid w:val="009B2E3A"/>
    <w:rsid w:val="009B483D"/>
    <w:rsid w:val="009B4D53"/>
    <w:rsid w:val="009B6C15"/>
    <w:rsid w:val="009C09D6"/>
    <w:rsid w:val="009C198F"/>
    <w:rsid w:val="009C1998"/>
    <w:rsid w:val="009C216B"/>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103F"/>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2B4D"/>
    <w:rsid w:val="00A131A8"/>
    <w:rsid w:val="00A13D8D"/>
    <w:rsid w:val="00A1416A"/>
    <w:rsid w:val="00A23868"/>
    <w:rsid w:val="00A23DF8"/>
    <w:rsid w:val="00A2573B"/>
    <w:rsid w:val="00A25AFC"/>
    <w:rsid w:val="00A25C93"/>
    <w:rsid w:val="00A26439"/>
    <w:rsid w:val="00A27543"/>
    <w:rsid w:val="00A30505"/>
    <w:rsid w:val="00A30B27"/>
    <w:rsid w:val="00A34195"/>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5553"/>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1D52"/>
    <w:rsid w:val="00AA41C0"/>
    <w:rsid w:val="00AA5E5D"/>
    <w:rsid w:val="00AB0060"/>
    <w:rsid w:val="00AB14FB"/>
    <w:rsid w:val="00AB3100"/>
    <w:rsid w:val="00AB3BD1"/>
    <w:rsid w:val="00AB4C14"/>
    <w:rsid w:val="00AB4DA8"/>
    <w:rsid w:val="00AB51CF"/>
    <w:rsid w:val="00AB59A9"/>
    <w:rsid w:val="00AB6887"/>
    <w:rsid w:val="00AB7D8F"/>
    <w:rsid w:val="00AC1C6B"/>
    <w:rsid w:val="00AC4A6A"/>
    <w:rsid w:val="00AC4EB8"/>
    <w:rsid w:val="00AC5656"/>
    <w:rsid w:val="00AC6299"/>
    <w:rsid w:val="00AD0B1D"/>
    <w:rsid w:val="00AD1948"/>
    <w:rsid w:val="00AD2241"/>
    <w:rsid w:val="00AD3D13"/>
    <w:rsid w:val="00AD67C7"/>
    <w:rsid w:val="00AE1CA8"/>
    <w:rsid w:val="00AE2732"/>
    <w:rsid w:val="00AE345C"/>
    <w:rsid w:val="00AE58A6"/>
    <w:rsid w:val="00AE649C"/>
    <w:rsid w:val="00AE6C6F"/>
    <w:rsid w:val="00AE6E2F"/>
    <w:rsid w:val="00AE7963"/>
    <w:rsid w:val="00AE7A72"/>
    <w:rsid w:val="00AF1652"/>
    <w:rsid w:val="00AF3346"/>
    <w:rsid w:val="00AF3B3F"/>
    <w:rsid w:val="00AF3EBA"/>
    <w:rsid w:val="00AF5A4E"/>
    <w:rsid w:val="00AF7393"/>
    <w:rsid w:val="00B02363"/>
    <w:rsid w:val="00B02BFC"/>
    <w:rsid w:val="00B034F9"/>
    <w:rsid w:val="00B03D58"/>
    <w:rsid w:val="00B03F2F"/>
    <w:rsid w:val="00B07B37"/>
    <w:rsid w:val="00B110D0"/>
    <w:rsid w:val="00B15D04"/>
    <w:rsid w:val="00B16659"/>
    <w:rsid w:val="00B17779"/>
    <w:rsid w:val="00B17E73"/>
    <w:rsid w:val="00B24F30"/>
    <w:rsid w:val="00B25D0E"/>
    <w:rsid w:val="00B25EB4"/>
    <w:rsid w:val="00B264FD"/>
    <w:rsid w:val="00B26701"/>
    <w:rsid w:val="00B27F4A"/>
    <w:rsid w:val="00B32CA9"/>
    <w:rsid w:val="00B34011"/>
    <w:rsid w:val="00B3510C"/>
    <w:rsid w:val="00B36356"/>
    <w:rsid w:val="00B369A9"/>
    <w:rsid w:val="00B425E3"/>
    <w:rsid w:val="00B435BF"/>
    <w:rsid w:val="00B444C8"/>
    <w:rsid w:val="00B44A34"/>
    <w:rsid w:val="00B4657F"/>
    <w:rsid w:val="00B47157"/>
    <w:rsid w:val="00B5096F"/>
    <w:rsid w:val="00B51FF2"/>
    <w:rsid w:val="00B52989"/>
    <w:rsid w:val="00B53D37"/>
    <w:rsid w:val="00B558B3"/>
    <w:rsid w:val="00B55BE9"/>
    <w:rsid w:val="00B562D2"/>
    <w:rsid w:val="00B57B4F"/>
    <w:rsid w:val="00B617D7"/>
    <w:rsid w:val="00B61BA6"/>
    <w:rsid w:val="00B62455"/>
    <w:rsid w:val="00B62700"/>
    <w:rsid w:val="00B6361C"/>
    <w:rsid w:val="00B645E5"/>
    <w:rsid w:val="00B6567A"/>
    <w:rsid w:val="00B702BB"/>
    <w:rsid w:val="00B71E39"/>
    <w:rsid w:val="00B72CC6"/>
    <w:rsid w:val="00B741F2"/>
    <w:rsid w:val="00B74DEB"/>
    <w:rsid w:val="00B75989"/>
    <w:rsid w:val="00B76E01"/>
    <w:rsid w:val="00B77B34"/>
    <w:rsid w:val="00B77B50"/>
    <w:rsid w:val="00B81E49"/>
    <w:rsid w:val="00B81E96"/>
    <w:rsid w:val="00B82343"/>
    <w:rsid w:val="00B863DC"/>
    <w:rsid w:val="00B90A18"/>
    <w:rsid w:val="00B91E98"/>
    <w:rsid w:val="00B92751"/>
    <w:rsid w:val="00B93ED6"/>
    <w:rsid w:val="00B94D03"/>
    <w:rsid w:val="00B95372"/>
    <w:rsid w:val="00B9643B"/>
    <w:rsid w:val="00B96DC3"/>
    <w:rsid w:val="00BA234F"/>
    <w:rsid w:val="00BA345C"/>
    <w:rsid w:val="00BA6A25"/>
    <w:rsid w:val="00BA71AD"/>
    <w:rsid w:val="00BA7455"/>
    <w:rsid w:val="00BB02B7"/>
    <w:rsid w:val="00BB0C50"/>
    <w:rsid w:val="00BB2751"/>
    <w:rsid w:val="00BB328A"/>
    <w:rsid w:val="00BB53DC"/>
    <w:rsid w:val="00BC0C76"/>
    <w:rsid w:val="00BC2519"/>
    <w:rsid w:val="00BC34D0"/>
    <w:rsid w:val="00BC4D4A"/>
    <w:rsid w:val="00BC59A3"/>
    <w:rsid w:val="00BD01A9"/>
    <w:rsid w:val="00BD0A45"/>
    <w:rsid w:val="00BD0F71"/>
    <w:rsid w:val="00BD1573"/>
    <w:rsid w:val="00BD20A0"/>
    <w:rsid w:val="00BD2553"/>
    <w:rsid w:val="00BD30B1"/>
    <w:rsid w:val="00BD3756"/>
    <w:rsid w:val="00BD5BCA"/>
    <w:rsid w:val="00BE1149"/>
    <w:rsid w:val="00BE1A5A"/>
    <w:rsid w:val="00BE2180"/>
    <w:rsid w:val="00BE256F"/>
    <w:rsid w:val="00BE2828"/>
    <w:rsid w:val="00BE2B0A"/>
    <w:rsid w:val="00BE504B"/>
    <w:rsid w:val="00BE7D96"/>
    <w:rsid w:val="00BE7F17"/>
    <w:rsid w:val="00BF126A"/>
    <w:rsid w:val="00BF51D4"/>
    <w:rsid w:val="00BF53BA"/>
    <w:rsid w:val="00BF7149"/>
    <w:rsid w:val="00BF7676"/>
    <w:rsid w:val="00BF7AB3"/>
    <w:rsid w:val="00BF7ED1"/>
    <w:rsid w:val="00C01033"/>
    <w:rsid w:val="00C0156F"/>
    <w:rsid w:val="00C01BAC"/>
    <w:rsid w:val="00C01E7A"/>
    <w:rsid w:val="00C01F13"/>
    <w:rsid w:val="00C03BC6"/>
    <w:rsid w:val="00C03FD1"/>
    <w:rsid w:val="00C04422"/>
    <w:rsid w:val="00C047AF"/>
    <w:rsid w:val="00C05FCA"/>
    <w:rsid w:val="00C0793C"/>
    <w:rsid w:val="00C107BF"/>
    <w:rsid w:val="00C13285"/>
    <w:rsid w:val="00C137F5"/>
    <w:rsid w:val="00C14C14"/>
    <w:rsid w:val="00C14C9D"/>
    <w:rsid w:val="00C2083F"/>
    <w:rsid w:val="00C21D73"/>
    <w:rsid w:val="00C22434"/>
    <w:rsid w:val="00C25757"/>
    <w:rsid w:val="00C30B31"/>
    <w:rsid w:val="00C3212E"/>
    <w:rsid w:val="00C32B78"/>
    <w:rsid w:val="00C34F3A"/>
    <w:rsid w:val="00C36359"/>
    <w:rsid w:val="00C37F36"/>
    <w:rsid w:val="00C400DA"/>
    <w:rsid w:val="00C40177"/>
    <w:rsid w:val="00C405D0"/>
    <w:rsid w:val="00C42557"/>
    <w:rsid w:val="00C433AE"/>
    <w:rsid w:val="00C43418"/>
    <w:rsid w:val="00C43604"/>
    <w:rsid w:val="00C45A3F"/>
    <w:rsid w:val="00C46228"/>
    <w:rsid w:val="00C46A8C"/>
    <w:rsid w:val="00C473F6"/>
    <w:rsid w:val="00C4794C"/>
    <w:rsid w:val="00C47B3F"/>
    <w:rsid w:val="00C51861"/>
    <w:rsid w:val="00C51AA4"/>
    <w:rsid w:val="00C523EF"/>
    <w:rsid w:val="00C52C13"/>
    <w:rsid w:val="00C52F4E"/>
    <w:rsid w:val="00C578D2"/>
    <w:rsid w:val="00C64546"/>
    <w:rsid w:val="00C648AC"/>
    <w:rsid w:val="00C66615"/>
    <w:rsid w:val="00C70385"/>
    <w:rsid w:val="00C72625"/>
    <w:rsid w:val="00C7263C"/>
    <w:rsid w:val="00C7266A"/>
    <w:rsid w:val="00C74B22"/>
    <w:rsid w:val="00C75299"/>
    <w:rsid w:val="00C80BE3"/>
    <w:rsid w:val="00C80EAD"/>
    <w:rsid w:val="00C83CA4"/>
    <w:rsid w:val="00C845DE"/>
    <w:rsid w:val="00C87EF3"/>
    <w:rsid w:val="00C92FAA"/>
    <w:rsid w:val="00C93857"/>
    <w:rsid w:val="00C947BD"/>
    <w:rsid w:val="00C948FD"/>
    <w:rsid w:val="00C9791E"/>
    <w:rsid w:val="00CA060F"/>
    <w:rsid w:val="00CA1995"/>
    <w:rsid w:val="00CA23F7"/>
    <w:rsid w:val="00CA3D9F"/>
    <w:rsid w:val="00CA5B19"/>
    <w:rsid w:val="00CA6A05"/>
    <w:rsid w:val="00CA6F4F"/>
    <w:rsid w:val="00CA7003"/>
    <w:rsid w:val="00CA75C9"/>
    <w:rsid w:val="00CB65D7"/>
    <w:rsid w:val="00CB7EAE"/>
    <w:rsid w:val="00CC14A5"/>
    <w:rsid w:val="00CC2796"/>
    <w:rsid w:val="00CC2CB6"/>
    <w:rsid w:val="00CC77FF"/>
    <w:rsid w:val="00CD02B7"/>
    <w:rsid w:val="00CD0E94"/>
    <w:rsid w:val="00CD0E9E"/>
    <w:rsid w:val="00CD2EC3"/>
    <w:rsid w:val="00CD3E26"/>
    <w:rsid w:val="00CD442A"/>
    <w:rsid w:val="00CD4A81"/>
    <w:rsid w:val="00CE1B6B"/>
    <w:rsid w:val="00CE3CFA"/>
    <w:rsid w:val="00CE54C4"/>
    <w:rsid w:val="00CE682B"/>
    <w:rsid w:val="00CE73D7"/>
    <w:rsid w:val="00CF0032"/>
    <w:rsid w:val="00CF3E36"/>
    <w:rsid w:val="00CF42EA"/>
    <w:rsid w:val="00CF5694"/>
    <w:rsid w:val="00CF571A"/>
    <w:rsid w:val="00CF5F5B"/>
    <w:rsid w:val="00CF7310"/>
    <w:rsid w:val="00CF7BC6"/>
    <w:rsid w:val="00D0021F"/>
    <w:rsid w:val="00D00D6D"/>
    <w:rsid w:val="00D10CA6"/>
    <w:rsid w:val="00D12B4D"/>
    <w:rsid w:val="00D12C49"/>
    <w:rsid w:val="00D1382A"/>
    <w:rsid w:val="00D1496F"/>
    <w:rsid w:val="00D153CA"/>
    <w:rsid w:val="00D1621C"/>
    <w:rsid w:val="00D17EBC"/>
    <w:rsid w:val="00D21661"/>
    <w:rsid w:val="00D21FA0"/>
    <w:rsid w:val="00D22E63"/>
    <w:rsid w:val="00D25FAF"/>
    <w:rsid w:val="00D27238"/>
    <w:rsid w:val="00D27844"/>
    <w:rsid w:val="00D27A9C"/>
    <w:rsid w:val="00D320F8"/>
    <w:rsid w:val="00D328F9"/>
    <w:rsid w:val="00D32CAC"/>
    <w:rsid w:val="00D42AA5"/>
    <w:rsid w:val="00D4330C"/>
    <w:rsid w:val="00D448A4"/>
    <w:rsid w:val="00D4537D"/>
    <w:rsid w:val="00D46838"/>
    <w:rsid w:val="00D469AD"/>
    <w:rsid w:val="00D46AB4"/>
    <w:rsid w:val="00D46E60"/>
    <w:rsid w:val="00D5293C"/>
    <w:rsid w:val="00D529A9"/>
    <w:rsid w:val="00D52F34"/>
    <w:rsid w:val="00D53C15"/>
    <w:rsid w:val="00D554A0"/>
    <w:rsid w:val="00D55AFC"/>
    <w:rsid w:val="00D60743"/>
    <w:rsid w:val="00D614D5"/>
    <w:rsid w:val="00D72284"/>
    <w:rsid w:val="00D72483"/>
    <w:rsid w:val="00D733BE"/>
    <w:rsid w:val="00D74835"/>
    <w:rsid w:val="00D765CA"/>
    <w:rsid w:val="00D8002C"/>
    <w:rsid w:val="00D80624"/>
    <w:rsid w:val="00D818FA"/>
    <w:rsid w:val="00D820FD"/>
    <w:rsid w:val="00D86C7F"/>
    <w:rsid w:val="00D91A1A"/>
    <w:rsid w:val="00D920DE"/>
    <w:rsid w:val="00D92922"/>
    <w:rsid w:val="00D93A02"/>
    <w:rsid w:val="00D95377"/>
    <w:rsid w:val="00D96FF5"/>
    <w:rsid w:val="00D974ED"/>
    <w:rsid w:val="00DA0F23"/>
    <w:rsid w:val="00DA28BF"/>
    <w:rsid w:val="00DA29D5"/>
    <w:rsid w:val="00DA5C7E"/>
    <w:rsid w:val="00DA5E2A"/>
    <w:rsid w:val="00DA618C"/>
    <w:rsid w:val="00DA75EE"/>
    <w:rsid w:val="00DB1C5D"/>
    <w:rsid w:val="00DB21CC"/>
    <w:rsid w:val="00DB284E"/>
    <w:rsid w:val="00DB322D"/>
    <w:rsid w:val="00DB5B57"/>
    <w:rsid w:val="00DC05E2"/>
    <w:rsid w:val="00DC1357"/>
    <w:rsid w:val="00DC16D2"/>
    <w:rsid w:val="00DC4247"/>
    <w:rsid w:val="00DC4A42"/>
    <w:rsid w:val="00DC5335"/>
    <w:rsid w:val="00DC5CF2"/>
    <w:rsid w:val="00DC66C7"/>
    <w:rsid w:val="00DC7E89"/>
    <w:rsid w:val="00DD171B"/>
    <w:rsid w:val="00DD1FA5"/>
    <w:rsid w:val="00DD22E9"/>
    <w:rsid w:val="00DD27CD"/>
    <w:rsid w:val="00DD27E8"/>
    <w:rsid w:val="00DD4210"/>
    <w:rsid w:val="00DD5B62"/>
    <w:rsid w:val="00DD6A08"/>
    <w:rsid w:val="00DE2F67"/>
    <w:rsid w:val="00DE4D23"/>
    <w:rsid w:val="00DE4E7C"/>
    <w:rsid w:val="00DE51E8"/>
    <w:rsid w:val="00DF1A53"/>
    <w:rsid w:val="00DF2E05"/>
    <w:rsid w:val="00DF354A"/>
    <w:rsid w:val="00DF3945"/>
    <w:rsid w:val="00DF54A8"/>
    <w:rsid w:val="00DF65BD"/>
    <w:rsid w:val="00DF7AE0"/>
    <w:rsid w:val="00DF7F98"/>
    <w:rsid w:val="00E0133D"/>
    <w:rsid w:val="00E01E30"/>
    <w:rsid w:val="00E04655"/>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37ED4"/>
    <w:rsid w:val="00E41B93"/>
    <w:rsid w:val="00E4287B"/>
    <w:rsid w:val="00E45525"/>
    <w:rsid w:val="00E47632"/>
    <w:rsid w:val="00E478EA"/>
    <w:rsid w:val="00E500C2"/>
    <w:rsid w:val="00E50F19"/>
    <w:rsid w:val="00E52155"/>
    <w:rsid w:val="00E533D2"/>
    <w:rsid w:val="00E54509"/>
    <w:rsid w:val="00E55670"/>
    <w:rsid w:val="00E56D77"/>
    <w:rsid w:val="00E57CA8"/>
    <w:rsid w:val="00E63645"/>
    <w:rsid w:val="00E64833"/>
    <w:rsid w:val="00E6696D"/>
    <w:rsid w:val="00E676A0"/>
    <w:rsid w:val="00E67CCB"/>
    <w:rsid w:val="00E72A6B"/>
    <w:rsid w:val="00E72C53"/>
    <w:rsid w:val="00E74A85"/>
    <w:rsid w:val="00E767EE"/>
    <w:rsid w:val="00E7788F"/>
    <w:rsid w:val="00E81149"/>
    <w:rsid w:val="00E81533"/>
    <w:rsid w:val="00E8347A"/>
    <w:rsid w:val="00E8348F"/>
    <w:rsid w:val="00E91498"/>
    <w:rsid w:val="00E9235E"/>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708B"/>
    <w:rsid w:val="00EC1BC6"/>
    <w:rsid w:val="00EC1D40"/>
    <w:rsid w:val="00EC1DD1"/>
    <w:rsid w:val="00EC442F"/>
    <w:rsid w:val="00EC717E"/>
    <w:rsid w:val="00EC78F4"/>
    <w:rsid w:val="00ED129B"/>
    <w:rsid w:val="00ED4E38"/>
    <w:rsid w:val="00ED5DA1"/>
    <w:rsid w:val="00EE1219"/>
    <w:rsid w:val="00EE4662"/>
    <w:rsid w:val="00EE57F7"/>
    <w:rsid w:val="00EE5F4C"/>
    <w:rsid w:val="00EE5F51"/>
    <w:rsid w:val="00EE66DA"/>
    <w:rsid w:val="00EE6717"/>
    <w:rsid w:val="00EF0335"/>
    <w:rsid w:val="00EF097E"/>
    <w:rsid w:val="00EF0CB6"/>
    <w:rsid w:val="00EF19B4"/>
    <w:rsid w:val="00EF1F0D"/>
    <w:rsid w:val="00EF3D08"/>
    <w:rsid w:val="00EF48DB"/>
    <w:rsid w:val="00EF4E42"/>
    <w:rsid w:val="00EF51F1"/>
    <w:rsid w:val="00EF56D3"/>
    <w:rsid w:val="00EF6C9D"/>
    <w:rsid w:val="00EF6CE8"/>
    <w:rsid w:val="00EF79EF"/>
    <w:rsid w:val="00F003A1"/>
    <w:rsid w:val="00F00B97"/>
    <w:rsid w:val="00F026D3"/>
    <w:rsid w:val="00F02727"/>
    <w:rsid w:val="00F0628A"/>
    <w:rsid w:val="00F07A65"/>
    <w:rsid w:val="00F1002C"/>
    <w:rsid w:val="00F117CA"/>
    <w:rsid w:val="00F12167"/>
    <w:rsid w:val="00F151BF"/>
    <w:rsid w:val="00F15F5D"/>
    <w:rsid w:val="00F20241"/>
    <w:rsid w:val="00F20A8B"/>
    <w:rsid w:val="00F20CD7"/>
    <w:rsid w:val="00F21320"/>
    <w:rsid w:val="00F2152D"/>
    <w:rsid w:val="00F23B28"/>
    <w:rsid w:val="00F2422D"/>
    <w:rsid w:val="00F24BA5"/>
    <w:rsid w:val="00F25F12"/>
    <w:rsid w:val="00F27AE1"/>
    <w:rsid w:val="00F31D6A"/>
    <w:rsid w:val="00F31FC9"/>
    <w:rsid w:val="00F326D3"/>
    <w:rsid w:val="00F32B3B"/>
    <w:rsid w:val="00F32EAA"/>
    <w:rsid w:val="00F331F5"/>
    <w:rsid w:val="00F33A3F"/>
    <w:rsid w:val="00F33A63"/>
    <w:rsid w:val="00F35E1F"/>
    <w:rsid w:val="00F365EF"/>
    <w:rsid w:val="00F36E18"/>
    <w:rsid w:val="00F3751B"/>
    <w:rsid w:val="00F3767B"/>
    <w:rsid w:val="00F4069C"/>
    <w:rsid w:val="00F41423"/>
    <w:rsid w:val="00F429BE"/>
    <w:rsid w:val="00F45049"/>
    <w:rsid w:val="00F4677B"/>
    <w:rsid w:val="00F46EBA"/>
    <w:rsid w:val="00F470D4"/>
    <w:rsid w:val="00F470D9"/>
    <w:rsid w:val="00F51F96"/>
    <w:rsid w:val="00F52F10"/>
    <w:rsid w:val="00F53417"/>
    <w:rsid w:val="00F55950"/>
    <w:rsid w:val="00F566A0"/>
    <w:rsid w:val="00F56BB9"/>
    <w:rsid w:val="00F57D17"/>
    <w:rsid w:val="00F64B9B"/>
    <w:rsid w:val="00F66471"/>
    <w:rsid w:val="00F66C8A"/>
    <w:rsid w:val="00F67C3F"/>
    <w:rsid w:val="00F73AB6"/>
    <w:rsid w:val="00F73C93"/>
    <w:rsid w:val="00F73F19"/>
    <w:rsid w:val="00F80E63"/>
    <w:rsid w:val="00F81180"/>
    <w:rsid w:val="00F82967"/>
    <w:rsid w:val="00F901CA"/>
    <w:rsid w:val="00F90AD9"/>
    <w:rsid w:val="00F9229D"/>
    <w:rsid w:val="00F92B71"/>
    <w:rsid w:val="00F96B3E"/>
    <w:rsid w:val="00F97C7B"/>
    <w:rsid w:val="00FA018C"/>
    <w:rsid w:val="00FA02D8"/>
    <w:rsid w:val="00FA0C3D"/>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6449"/>
    <w:rsid w:val="00FE647F"/>
    <w:rsid w:val="00FE7296"/>
    <w:rsid w:val="00FE745B"/>
    <w:rsid w:val="00FE7DEA"/>
    <w:rsid w:val="00FF0203"/>
    <w:rsid w:val="00FF1158"/>
    <w:rsid w:val="00FF1A27"/>
    <w:rsid w:val="00FF1B8B"/>
    <w:rsid w:val="00FF4D7E"/>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1" w:defQFormat="0" w:count="276">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unhideWhenUsed="0" w:qFormat="1"/>
    <w:lsdException w:name="heading 6" w:qFormat="1"/>
    <w:lsdException w:name="heading 7" w:qFormat="1"/>
    <w:lsdException w:name="heading 8" w:qFormat="1"/>
    <w:lsdException w:name="heading 9" w:qFormat="1"/>
    <w:lsdException w:name="index 1"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3" w:semiHidden="1"/>
    <w:lsdException w:name="List Number 4" w:semiHidden="1"/>
    <w:lsdException w:name="Title" w:unhideWhenUsed="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Strong" w:unhideWhenUsed="0" w:qFormat="1"/>
    <w:lsdException w:name="Emphasis"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lsdException w:name="Table Grid" w:unhideWhenUsed="0"/>
    <w:lsdException w:name="Table Theme" w:semiHidden="1"/>
    <w:lsdException w:name="Note Level 1" w:unhideWhenUsed="0"/>
    <w:lsdException w:name="Note Level 2" w:unhideWhenUsed="0"/>
    <w:lsdException w:name="Note Level 3" w:unhideWhenUsed="0"/>
    <w:lsdException w:name="Note Level 4" w:unhideWhenUsed="0"/>
    <w:lsdException w:name="Note Level 5" w:unhideWhenUsed="0"/>
    <w:lsdException w:name="Note Level 6" w:unhideWhenUsed="0"/>
    <w:lsdException w:name="Note Level 7" w:unhideWhenUsed="0"/>
    <w:lsdException w:name="Note Level 8" w:unhideWhenUsed="0"/>
    <w:lsdException w:name="Note Level 9" w:unhideWhenUsed="0"/>
    <w:lsdException w:name="Placeholder Text" w:semiHidden="1" w:uiPriority="62" w:unhideWhenUsed="0"/>
    <w:lsdException w:name="No Spacing" w:uiPriority="63" w:unhideWhenUsed="0"/>
    <w:lsdException w:name="Light Shading" w:uiPriority="64" w:unhideWhenUsed="0"/>
    <w:lsdException w:name="Light List" w:uiPriority="65" w:unhideWhenUsed="0"/>
    <w:lsdException w:name="Light Grid" w:uiPriority="99" w:unhideWhenUsed="0"/>
    <w:lsdException w:name="Medium Shading 1" w:uiPriority="34" w:unhideWhenUsed="0" w:qFormat="1"/>
    <w:lsdException w:name="Medium Shading 2" w:uiPriority="29" w:unhideWhenUsed="0" w:qFormat="1"/>
    <w:lsdException w:name="Medium List 1" w:uiPriority="30" w:unhideWhenUsed="0" w:qFormat="1"/>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34" w:unhideWhenUsed="0" w:qFormat="1"/>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66" w:unhideWhenUsed="0"/>
    <w:lsdException w:name="List Paragraph" w:uiPriority="34" w:unhideWhenUsed="0" w:qFormat="1"/>
    <w:lsdException w:name="Quote" w:uiPriority="68" w:unhideWhenUsed="0"/>
    <w:lsdException w:name="Intense Quote" w:uiPriority="69" w:unhideWhenUsed="0"/>
    <w:lsdException w:name="Medium List 2 Accent 1" w:uiPriority="70" w:unhideWhenUsed="0"/>
    <w:lsdException w:name="Medium Grid 1 Accent 1" w:uiPriority="71" w:unhideWhenUsed="0"/>
    <w:lsdException w:name="Medium Grid 2 Accent 1" w:uiPriority="72" w:unhideWhenUsed="0"/>
    <w:lsdException w:name="Medium Grid 3 Accent 1" w:uiPriority="73" w:unhideWhenUsed="0"/>
    <w:lsdException w:name="Dark List Accent 1" w:uiPriority="60" w:unhideWhenUsed="0"/>
    <w:lsdException w:name="Colorful Shading Accent 1" w:uiPriority="61" w:unhideWhenUsed="0"/>
    <w:lsdException w:name="Colorful List Accent 1" w:uiPriority="62" w:unhideWhenUsed="0"/>
    <w:lsdException w:name="Colorful Grid Accent 1" w:uiPriority="63" w:unhideWhenUsed="0"/>
    <w:lsdException w:name="Light Shading Accent 2" w:uiPriority="64" w:unhideWhenUsed="0"/>
    <w:lsdException w:name="Light List Accent 2" w:uiPriority="65" w:unhideWhenUsed="0"/>
    <w:lsdException w:name="Light Grid Accent 2" w:uiPriority="66" w:unhideWhenUsed="0"/>
    <w:lsdException w:name="Medium Shading 1 Accent 2" w:uiPriority="67" w:unhideWhenUsed="0"/>
    <w:lsdException w:name="Medium Shading 2 Accent 2" w:uiPriority="68" w:unhideWhenUsed="0"/>
    <w:lsdException w:name="Medium List 1 Accent 2" w:uiPriority="69" w:unhideWhenUsed="0"/>
    <w:lsdException w:name="Medium List 2 Accent 2" w:uiPriority="70" w:unhideWhenUsed="0"/>
    <w:lsdException w:name="Medium Grid 1 Accent 2" w:uiPriority="71" w:unhideWhenUsed="0"/>
    <w:lsdException w:name="Medium Grid 2 Accent 2" w:uiPriority="72" w:unhideWhenUsed="0"/>
    <w:lsdException w:name="Medium Grid 3 Accent 2" w:uiPriority="73" w:unhideWhenUsed="0"/>
    <w:lsdException w:name="Dark List Accent 2" w:uiPriority="60" w:unhideWhenUsed="0"/>
    <w:lsdException w:name="Colorful Shading Accent 2" w:uiPriority="61" w:unhideWhenUsed="0"/>
    <w:lsdException w:name="Colorful List Accent 2" w:uiPriority="62" w:unhideWhenUsed="0"/>
    <w:lsdException w:name="Colorful Grid Accent 2" w:uiPriority="63" w:unhideWhenUsed="0"/>
    <w:lsdException w:name="Light Shading Accent 3" w:uiPriority="64" w:unhideWhenUsed="0"/>
    <w:lsdException w:name="Light List Accent 3" w:uiPriority="65" w:unhideWhenUsed="0"/>
    <w:lsdException w:name="Light Grid Accent 3" w:uiPriority="66" w:unhideWhenUsed="0"/>
    <w:lsdException w:name="Medium Shading 1 Accent 3" w:uiPriority="67" w:unhideWhenUsed="0"/>
    <w:lsdException w:name="Medium Shading 2 Accent 3" w:uiPriority="68" w:unhideWhenUsed="0"/>
    <w:lsdException w:name="Medium List 1 Accent 3" w:uiPriority="69" w:unhideWhenUsed="0"/>
    <w:lsdException w:name="Medium List 2 Accent 3" w:uiPriority="70" w:unhideWhenUsed="0"/>
    <w:lsdException w:name="Medium Grid 1 Accent 3" w:uiPriority="71" w:unhideWhenUsed="0"/>
    <w:lsdException w:name="Medium Grid 2 Accent 3" w:uiPriority="72" w:unhideWhenUsed="0"/>
    <w:lsdException w:name="Medium Grid 3 Accent 3" w:uiPriority="73" w:unhideWhenUsed="0"/>
    <w:lsdException w:name="Dark List Accent 3" w:uiPriority="60" w:unhideWhenUsed="0"/>
    <w:lsdException w:name="Colorful Shading Accent 3" w:uiPriority="61" w:unhideWhenUsed="0"/>
    <w:lsdException w:name="Colorful List Accent 3" w:uiPriority="62" w:unhideWhenUsed="0"/>
    <w:lsdException w:name="Colorful Grid Accent 3" w:uiPriority="63" w:unhideWhenUsed="0"/>
    <w:lsdException w:name="Light Shading Accent 4" w:uiPriority="64" w:unhideWhenUsed="0"/>
    <w:lsdException w:name="Light List Accent 4" w:uiPriority="65" w:unhideWhenUsed="0"/>
    <w:lsdException w:name="Light Grid Accent 4" w:uiPriority="66" w:unhideWhenUsed="0"/>
    <w:lsdException w:name="Medium Shading 1 Accent 4" w:uiPriority="67" w:unhideWhenUsed="0"/>
    <w:lsdException w:name="Medium Shading 2 Accent 4" w:uiPriority="68" w:unhideWhenUsed="0"/>
    <w:lsdException w:name="Medium List 1 Accent 4" w:uiPriority="69" w:unhideWhenUsed="0"/>
    <w:lsdException w:name="Medium List 2 Accent 4" w:uiPriority="70" w:unhideWhenUsed="0"/>
    <w:lsdException w:name="Medium Grid 1 Accent 4" w:uiPriority="71" w:unhideWhenUsed="0"/>
    <w:lsdException w:name="Medium Grid 2 Accent 4" w:uiPriority="72" w:unhideWhenUsed="0"/>
    <w:lsdException w:name="Medium Grid 3 Accent 4" w:uiPriority="73" w:unhideWhenUsed="0"/>
    <w:lsdException w:name="Dark List Accent 4" w:uiPriority="60" w:unhideWhenUsed="0"/>
    <w:lsdException w:name="Colorful Shading Accent 4" w:uiPriority="61" w:unhideWhenUsed="0"/>
    <w:lsdException w:name="Colorful List Accent 4" w:uiPriority="62" w:unhideWhenUsed="0"/>
    <w:lsdException w:name="Colorful Grid Accent 4" w:uiPriority="63" w:unhideWhenUsed="0"/>
    <w:lsdException w:name="Light Shading Accent 5" w:uiPriority="64" w:unhideWhenUsed="0"/>
    <w:lsdException w:name="Light List Accent 5" w:uiPriority="65" w:unhideWhenUsed="0"/>
    <w:lsdException w:name="Light Grid Accent 5" w:uiPriority="66" w:unhideWhenUsed="0"/>
    <w:lsdException w:name="Medium Shading 1 Accent 5" w:uiPriority="67" w:unhideWhenUsed="0"/>
    <w:lsdException w:name="Medium Shading 2 Accent 5" w:uiPriority="68" w:unhideWhenUsed="0"/>
    <w:lsdException w:name="Medium List 1 Accent 5" w:uiPriority="69" w:unhideWhenUsed="0"/>
    <w:lsdException w:name="Medium List 2 Accent 5" w:uiPriority="70" w:unhideWhenUsed="0"/>
    <w:lsdException w:name="Medium Grid 1 Accent 5" w:uiPriority="71" w:unhideWhenUsed="0"/>
    <w:lsdException w:name="Medium Grid 2 Accent 5" w:uiPriority="72" w:unhideWhenUsed="0"/>
    <w:lsdException w:name="Medium Grid 3 Accent 5" w:uiPriority="73" w:unhideWhenUsed="0"/>
    <w:lsdException w:name="Dark List Accent 5" w:uiPriority="19" w:unhideWhenUsed="0" w:qFormat="1"/>
    <w:lsdException w:name="Colorful Shading Accent 5" w:uiPriority="21" w:unhideWhenUsed="0" w:qFormat="1"/>
    <w:lsdException w:name="Colorful List Accent 5" w:uiPriority="31" w:unhideWhenUsed="0" w:qFormat="1"/>
    <w:lsdException w:name="Colorful Grid Accent 5" w:uiPriority="32" w:unhideWhenUsed="0" w:qFormat="1"/>
    <w:lsdException w:name="Light Shading Accent 6" w:uiPriority="33" w:unhideWhenUsed="0" w:qFormat="1"/>
    <w:lsdException w:name="Light List Accent 6" w:uiPriority="37" w:unhideWhenUsed="0"/>
    <w:lsdException w:name="Light Grid Accent 6" w:uiPriority="39" w:unhideWhenUsed="0" w:qFormat="1"/>
    <w:lsdException w:name="Medium Shading 1 Accent 6" w:uiPriority="41" w:unhideWhenUsed="0"/>
    <w:lsdException w:name="Medium Shading 2 Accent 6" w:uiPriority="42" w:unhideWhenUsed="0"/>
    <w:lsdException w:name="Medium List 1 Accent 6" w:uiPriority="43" w:unhideWhenUsed="0"/>
    <w:lsdException w:name="Medium List 2 Accent 6" w:uiPriority="44" w:unhideWhenUsed="0"/>
    <w:lsdException w:name="Medium Grid 1 Accent 6" w:uiPriority="45" w:unhideWhenUsed="0"/>
    <w:lsdException w:name="Medium Grid 2 Accent 6" w:uiPriority="40" w:unhideWhenUsed="0"/>
    <w:lsdException w:name="Medium Grid 3 Accent 6" w:uiPriority="46" w:unhideWhenUsed="0"/>
    <w:lsdException w:name="Dark List Accent 6" w:uiPriority="47" w:unhideWhenUsed="0"/>
    <w:lsdException w:name="Colorful Shading Accent 6" w:uiPriority="48" w:unhideWhenUsed="0"/>
    <w:lsdException w:name="Colorful List Accent 6" w:unhideWhenUsed="0"/>
    <w:lsdException w:name="Colorful Grid Accent 6" w:unhideWhenUsed="0"/>
    <w:lsdException w:name="Subtle Emphasis" w:unhideWhenUsed="0"/>
    <w:lsdException w:name="Intense Emphasis" w:unhideWhenUsed="0"/>
    <w:lsdException w:name="Subtle Reference" w:unhideWhenUsed="0"/>
    <w:lsdException w:name="Intense Reference" w:unhideWhenUsed="0"/>
    <w:lsdException w:name="Book Title" w:unhideWhenUsed="0"/>
    <w:lsdException w:name="Bibliography" w:semiHidden="1"/>
    <w:lsdException w:name="TOC Heading" w:semiHidden="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link w:val="TF"/>
    <w:rsid w:val="00297672"/>
    <w:rPr>
      <w:rFonts w:ascii="Arial" w:hAnsi="Arial"/>
      <w:b/>
      <w:color w:val="000000"/>
      <w:lang w:val="en-GB" w:eastAsia="ja-JP"/>
    </w:rPr>
  </w:style>
  <w:style w:type="character" w:customStyle="1" w:styleId="B2Char">
    <w:name w:val="B2 Char"/>
    <w:link w:val="B2"/>
    <w:rsid w:val="000F200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4431052">
      <w:bodyDiv w:val="1"/>
      <w:marLeft w:val="0"/>
      <w:marRight w:val="0"/>
      <w:marTop w:val="0"/>
      <w:marBottom w:val="0"/>
      <w:divBdr>
        <w:top w:val="none" w:sz="0" w:space="0" w:color="auto"/>
        <w:left w:val="none" w:sz="0" w:space="0" w:color="auto"/>
        <w:bottom w:val="none" w:sz="0" w:space="0" w:color="auto"/>
        <w:right w:val="none" w:sz="0" w:space="0" w:color="auto"/>
      </w:divBdr>
      <w:divsChild>
        <w:div w:id="797458621">
          <w:marLeft w:val="0"/>
          <w:marRight w:val="0"/>
          <w:marTop w:val="0"/>
          <w:marBottom w:val="0"/>
          <w:divBdr>
            <w:top w:val="none" w:sz="0" w:space="0" w:color="auto"/>
            <w:left w:val="none" w:sz="0" w:space="0" w:color="auto"/>
            <w:bottom w:val="none" w:sz="0" w:space="0" w:color="auto"/>
            <w:right w:val="none" w:sz="0" w:space="0" w:color="auto"/>
          </w:divBdr>
          <w:divsChild>
            <w:div w:id="37816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image" Target="media/image9.emf"/><Relationship Id="rId31" Type="http://schemas.openxmlformats.org/officeDocument/2006/relationships/oleObject" Target="embeddings/oleObject9.bin"/><Relationship Id="rId32" Type="http://schemas.openxmlformats.org/officeDocument/2006/relationships/header" Target="header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header" Target="header2.xml"/><Relationship Id="rId34" Type="http://schemas.openxmlformats.org/officeDocument/2006/relationships/footer" Target="footer1.xm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 Id="rId37" Type="http://schemas.microsoft.com/office/2011/relationships/commentsExtended" Target="commentsExtended.xml"/><Relationship Id="rId3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2.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234269-44A8-A24D-B50A-C94179BE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2481</Words>
  <Characters>14142</Characters>
  <Application>Microsoft Macintosh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Castellanos</dc:creator>
  <cp:lastModifiedBy>Qualcomm 0901</cp:lastModifiedBy>
  <cp:revision>3</cp:revision>
  <cp:lastPrinted>2016-04-04T01:35:00Z</cp:lastPrinted>
  <dcterms:created xsi:type="dcterms:W3CDTF">2016-09-01T04:24:00Z</dcterms:created>
  <dcterms:modified xsi:type="dcterms:W3CDTF">2016-09-01T04:25:00Z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607492786</vt:i4>
  </property>
  <property fmtid="{D5CDD505-2E9C-101B-9397-08002B2CF9AE}" pid="17" name="_NewReviewCycle">
    <vt:lpwstr/>
  </property>
  <property fmtid="{D5CDD505-2E9C-101B-9397-08002B2CF9AE}" pid="18" name="_EmailSubject">
    <vt:lpwstr>Need help with Untrusted WLAn document</vt:lpwstr>
  </property>
  <property fmtid="{D5CDD505-2E9C-101B-9397-08002B2CF9AE}" pid="19" name="_AuthorEmail">
    <vt:lpwstr>soobuml@qti.qualcomm.com</vt:lpwstr>
  </property>
  <property fmtid="{D5CDD505-2E9C-101B-9397-08002B2CF9AE}" pid="20" name="_AuthorEmailDisplayName">
    <vt:lpwstr>Lee, Soo Bum</vt:lpwstr>
  </property>
  <property fmtid="{D5CDD505-2E9C-101B-9397-08002B2CF9AE}" pid="21" name="_PreviousAdHocReviewCycleID">
    <vt:i4>945091883</vt:i4>
  </property>
  <property fmtid="{D5CDD505-2E9C-101B-9397-08002B2CF9AE}" pid="22" name="_ReviewingToolsShownOnce">
    <vt:lpwstr/>
  </property>
</Properties>
</file>